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C1747" w14:textId="77777777" w:rsidR="0087535D" w:rsidRDefault="0087535D" w:rsidP="008753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S2-2308865</w:t>
      </w:r>
      <w:r>
        <w:rPr>
          <w:b/>
          <w:i/>
          <w:noProof/>
          <w:sz w:val="28"/>
        </w:rPr>
        <w:fldChar w:fldCharType="end"/>
      </w:r>
    </w:p>
    <w:p w14:paraId="5C45EBD0" w14:textId="77777777" w:rsidR="0087535D" w:rsidRDefault="0087535D" w:rsidP="0087535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35D" w14:paraId="6AE32214" w14:textId="77777777" w:rsidTr="004007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46F6C" w14:textId="77777777" w:rsidR="0087535D" w:rsidRDefault="0087535D" w:rsidP="004007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35D" w14:paraId="459AC2F5" w14:textId="77777777" w:rsidTr="004007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F3AAD" w14:textId="77777777" w:rsidR="0087535D" w:rsidRDefault="0087535D" w:rsidP="004007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35D" w14:paraId="7DEEAAC4" w14:textId="77777777" w:rsidTr="004007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60F1D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49599FFE" w14:textId="77777777" w:rsidTr="004007F1">
        <w:tc>
          <w:tcPr>
            <w:tcW w:w="142" w:type="dxa"/>
            <w:tcBorders>
              <w:left w:val="single" w:sz="4" w:space="0" w:color="auto"/>
            </w:tcBorders>
          </w:tcPr>
          <w:p w14:paraId="481A1C3C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BA0D87" w14:textId="77777777" w:rsidR="0087535D" w:rsidRPr="00410371" w:rsidRDefault="0087535D" w:rsidP="004007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A5C4D0" w14:textId="77777777" w:rsidR="0087535D" w:rsidRDefault="0087535D" w:rsidP="004007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7C586D" w14:textId="77777777" w:rsidR="0087535D" w:rsidRPr="00410371" w:rsidRDefault="0087535D" w:rsidP="004007F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59009F" w14:textId="77777777" w:rsidR="0087535D" w:rsidRDefault="0087535D" w:rsidP="004007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79C859" w14:textId="77777777" w:rsidR="0087535D" w:rsidRPr="00410371" w:rsidRDefault="0087535D" w:rsidP="004007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07F072" w14:textId="77777777" w:rsidR="0087535D" w:rsidRDefault="0087535D" w:rsidP="004007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037D4" w14:textId="77777777" w:rsidR="0087535D" w:rsidRPr="00410371" w:rsidRDefault="0087535D" w:rsidP="00400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8AA7F2" w14:textId="77777777" w:rsidR="0087535D" w:rsidRDefault="0087535D" w:rsidP="004007F1">
            <w:pPr>
              <w:pStyle w:val="CRCoverPage"/>
              <w:spacing w:after="0"/>
              <w:rPr>
                <w:noProof/>
              </w:rPr>
            </w:pPr>
          </w:p>
        </w:tc>
      </w:tr>
      <w:tr w:rsidR="0087535D" w14:paraId="6DE7A4E3" w14:textId="77777777" w:rsidTr="004007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BAC24" w14:textId="77777777" w:rsidR="0087535D" w:rsidRDefault="0087535D" w:rsidP="004007F1">
            <w:pPr>
              <w:pStyle w:val="CRCoverPage"/>
              <w:spacing w:after="0"/>
              <w:rPr>
                <w:noProof/>
              </w:rPr>
            </w:pPr>
          </w:p>
        </w:tc>
      </w:tr>
      <w:tr w:rsidR="0087535D" w14:paraId="1D3D3288" w14:textId="77777777" w:rsidTr="004007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AD8110" w14:textId="77777777" w:rsidR="0087535D" w:rsidRPr="00F25D98" w:rsidRDefault="0087535D" w:rsidP="004007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35D" w14:paraId="54E11F11" w14:textId="77777777" w:rsidTr="004007F1">
        <w:tc>
          <w:tcPr>
            <w:tcW w:w="9641" w:type="dxa"/>
            <w:gridSpan w:val="9"/>
          </w:tcPr>
          <w:p w14:paraId="4FC85E93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1BE11" w14:textId="77777777" w:rsidR="0087535D" w:rsidRDefault="0087535D" w:rsidP="008753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35D" w14:paraId="7F6D1C33" w14:textId="77777777" w:rsidTr="004007F1">
        <w:tc>
          <w:tcPr>
            <w:tcW w:w="2835" w:type="dxa"/>
          </w:tcPr>
          <w:p w14:paraId="35958BC9" w14:textId="77777777" w:rsidR="0087535D" w:rsidRDefault="0087535D" w:rsidP="004007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0704A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80B1A9" w14:textId="77777777" w:rsidR="0087535D" w:rsidRDefault="0087535D" w:rsidP="00400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2C4DA7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BCE6B" w14:textId="7AA23CE0" w:rsidR="0087535D" w:rsidRDefault="0087535D" w:rsidP="00400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1AB50B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0161F" w14:textId="77777777" w:rsidR="0087535D" w:rsidRDefault="0087535D" w:rsidP="00400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AD21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7AD39" w14:textId="77777777" w:rsidR="0087535D" w:rsidRDefault="0087535D" w:rsidP="004007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DFCF16" w14:textId="77777777" w:rsidR="0087535D" w:rsidRDefault="0087535D" w:rsidP="008753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35D" w14:paraId="3A2444FA" w14:textId="77777777" w:rsidTr="004007F1">
        <w:tc>
          <w:tcPr>
            <w:tcW w:w="9640" w:type="dxa"/>
            <w:gridSpan w:val="11"/>
          </w:tcPr>
          <w:p w14:paraId="00182A88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7ED5C603" w14:textId="77777777" w:rsidTr="004007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6ECB0" w14:textId="77777777" w:rsidR="0087535D" w:rsidRDefault="0087535D" w:rsidP="00400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2D017" w14:textId="77777777" w:rsidR="0087535D" w:rsidRDefault="0087535D" w:rsidP="004007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Corrections to UE-to-UE Relay Discovery</w:t>
            </w:r>
            <w:r>
              <w:fldChar w:fldCharType="end"/>
            </w:r>
          </w:p>
        </w:tc>
      </w:tr>
      <w:tr w:rsidR="0087535D" w14:paraId="69609C4C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6A1A621D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2EAA6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4CDBAA26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3A590014" w14:textId="77777777" w:rsidR="0087535D" w:rsidRDefault="0087535D" w:rsidP="00400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4CB66" w14:textId="77777777" w:rsidR="0087535D" w:rsidRDefault="0087535D" w:rsidP="004007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87535D" w14:paraId="74E97636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221B4015" w14:textId="77777777" w:rsidR="0087535D" w:rsidRDefault="0087535D" w:rsidP="00400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763C06" w14:textId="0434916E" w:rsidR="0087535D" w:rsidRDefault="0087535D" w:rsidP="004007F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7535D" w14:paraId="7883948F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3B68F31F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43CFB1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26651145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6AE73B4A" w14:textId="77777777" w:rsidR="0087535D" w:rsidRDefault="0087535D" w:rsidP="00400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A8423" w14:textId="77777777" w:rsidR="0087535D" w:rsidRDefault="0087535D" w:rsidP="004007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5G_ProSe_Ph2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0C0F1A" w14:textId="77777777" w:rsidR="0087535D" w:rsidRDefault="0087535D" w:rsidP="004007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C30DD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DB4EA7" w14:textId="77777777" w:rsidR="0087535D" w:rsidRDefault="0087535D" w:rsidP="004007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87535D" w14:paraId="1E3FEE2E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0E544B2D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D4BF49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BB275D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1FE71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EAFEDB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19B63491" w14:textId="77777777" w:rsidTr="004007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A10D4A" w14:textId="77777777" w:rsidR="0087535D" w:rsidRDefault="0087535D" w:rsidP="00400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79AA9" w14:textId="77777777" w:rsidR="0087535D" w:rsidRDefault="0087535D" w:rsidP="004007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529E0" w14:textId="77777777" w:rsidR="0087535D" w:rsidRDefault="0087535D" w:rsidP="004007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4401A" w14:textId="77777777" w:rsidR="0087535D" w:rsidRDefault="0087535D" w:rsidP="004007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FC1B76" w14:textId="77777777" w:rsidR="0087535D" w:rsidRDefault="0087535D" w:rsidP="004007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7535D" w14:paraId="02418074" w14:textId="77777777" w:rsidTr="004007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0B6913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CB0C45" w14:textId="77777777" w:rsidR="0087535D" w:rsidRDefault="0087535D" w:rsidP="004007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26B0B" w14:textId="77777777" w:rsidR="0087535D" w:rsidRDefault="0087535D" w:rsidP="004007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F12C69" w14:textId="77777777" w:rsidR="0087535D" w:rsidRPr="007C2097" w:rsidRDefault="0087535D" w:rsidP="004007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35D" w14:paraId="3A74BD14" w14:textId="77777777" w:rsidTr="004007F1">
        <w:tc>
          <w:tcPr>
            <w:tcW w:w="1843" w:type="dxa"/>
          </w:tcPr>
          <w:p w14:paraId="25E9A07C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BE6D53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464F93F6" w14:textId="77777777" w:rsidTr="004007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67D63" w14:textId="77777777" w:rsidR="0087535D" w:rsidRDefault="0087535D" w:rsidP="00400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55BE2" w14:textId="77777777" w:rsidR="0087535D" w:rsidRDefault="0087535D" w:rsidP="0087535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CR addresses 3 issues related to ProSe UE-to-UE Relay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discovery</w:t>
            </w:r>
            <w:proofErr w:type="gramEnd"/>
          </w:p>
          <w:p w14:paraId="1E82DFF8" w14:textId="77777777" w:rsidR="0087535D" w:rsidRDefault="0087535D" w:rsidP="0087535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</w:p>
          <w:p w14:paraId="1DD6F21B" w14:textId="77777777" w:rsidR="0087535D" w:rsidRDefault="0087535D" w:rsidP="0087535D">
            <w:pPr>
              <w:pStyle w:val="BodyText"/>
              <w:numPr>
                <w:ilvl w:val="0"/>
                <w:numId w:val="8"/>
              </w:numPr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 w:rsidRPr="00A74CA6">
              <w:rPr>
                <w:rFonts w:ascii="Arial" w:hAnsi="Arial" w:cs="Arial"/>
                <w:sz w:val="18"/>
                <w:szCs w:val="18"/>
              </w:rPr>
              <w:t>TS 23.304 states that</w:t>
            </w:r>
            <w:r>
              <w:rPr>
                <w:rFonts w:ascii="Arial" w:hAnsi="Arial" w:cs="Arial"/>
                <w:sz w:val="18"/>
                <w:szCs w:val="18"/>
              </w:rPr>
              <w:t xml:space="preserve"> UE might include “relay_indication” during</w:t>
            </w:r>
            <w:r w:rsidRPr="00A74CA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ProSe Direct Discovery which is an indication of consent for participating in a subsequent UE-to-UE Relay discovery procedure.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However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U2U Relay discovery procedure has been corrected to state that UEs learn about other candidate UEs only through ProSe UE-to-UE Relay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Disovery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 Relay Communication procedures. There is misalignment between UE-to-UE relay discovery and ProSe Direct Discovery procedures now. </w:t>
            </w:r>
          </w:p>
          <w:p w14:paraId="5A12B473" w14:textId="77777777" w:rsidR="0087535D" w:rsidRDefault="0087535D" w:rsidP="0087535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</w:p>
          <w:p w14:paraId="1AA173ED" w14:textId="77777777" w:rsidR="0087535D" w:rsidRDefault="0087535D" w:rsidP="0087535D">
            <w:pPr>
              <w:pStyle w:val="BodyText"/>
              <w:numPr>
                <w:ilvl w:val="0"/>
                <w:numId w:val="8"/>
              </w:numPr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According to the RAN2 LS in S2-23XXYYY(R2-2306697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) ,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RAN2 has made the agreement that </w:t>
            </w:r>
            <w:r w:rsidRPr="00441510">
              <w:rPr>
                <w:rFonts w:ascii="Arial" w:hAnsi="Arial" w:cs="Arial" w:hint="eastAsia"/>
                <w:sz w:val="18"/>
                <w:szCs w:val="18"/>
              </w:rPr>
              <w:t>the relay UE should only announce the neighbour UEs for which the SD-RSRP/SL-RSRP between the relay UE and the neighbour UE is above a configured threshold in a discovery announcement message</w:t>
            </w:r>
            <w:r>
              <w:rPr>
                <w:rFonts w:ascii="Arial" w:hAnsi="Arial" w:cs="Arial"/>
                <w:sz w:val="18"/>
                <w:szCs w:val="18"/>
              </w:rPr>
              <w:t>. This is currently missing in TS 23.304</w:t>
            </w:r>
          </w:p>
          <w:p w14:paraId="3EE8FDE6" w14:textId="77777777" w:rsidR="0087535D" w:rsidRDefault="0087535D" w:rsidP="0087535D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6184FFA0" w14:textId="05553CF1" w:rsidR="0087535D" w:rsidRDefault="0087535D" w:rsidP="0087535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There is misalignment between Stage 2 and Stage 3 definitions for UE-to-UE Relay Model B Discovery Response in the first hop. As per TS 24.554 definition User Info ID of the ProSe Discoverer UE is mandatory in UE-to-UE Relay Discovery Response message. This is missing in step 4 of clause 6.3.2.4.3 of TS 23.304</w:t>
            </w:r>
          </w:p>
        </w:tc>
      </w:tr>
      <w:tr w:rsidR="0087535D" w14:paraId="689DC4E5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C215A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8637E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3B363C08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633B" w14:textId="77777777" w:rsidR="0087535D" w:rsidRDefault="0087535D" w:rsidP="00400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C6ABB" w14:textId="77777777" w:rsidR="0087535D" w:rsidRPr="00441510" w:rsidRDefault="0087535D" w:rsidP="0087535D">
            <w:pPr>
              <w:pStyle w:val="ListParagraph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</w:rPr>
            </w:pPr>
            <w:r w:rsidRPr="00441510">
              <w:rPr>
                <w:rFonts w:ascii="Arial" w:hAnsi="Arial" w:cs="Arial"/>
              </w:rPr>
              <w:t xml:space="preserve">Removed relay_indication from ProSe Direct Discovery </w:t>
            </w:r>
            <w:r>
              <w:rPr>
                <w:rFonts w:ascii="Arial" w:hAnsi="Arial" w:cs="Arial"/>
              </w:rPr>
              <w:t xml:space="preserve">and references to relay_Indication in clause 6.3.2.4.2 of ProSe UE-to-UE Relay Discovery Model A </w:t>
            </w:r>
          </w:p>
          <w:p w14:paraId="0C876AFE" w14:textId="77777777" w:rsidR="0087535D" w:rsidDel="00272EE3" w:rsidRDefault="0087535D" w:rsidP="0087535D">
            <w:pPr>
              <w:spacing w:before="60" w:after="0"/>
              <w:rPr>
                <w:del w:id="0" w:author="SMV" w:date="2023-08-02T16:53:00Z"/>
                <w:rFonts w:ascii="Arial" w:hAnsi="Arial" w:cs="Arial"/>
              </w:rPr>
            </w:pPr>
          </w:p>
          <w:p w14:paraId="42204AB2" w14:textId="77777777" w:rsidR="0087535D" w:rsidRPr="005B691E" w:rsidRDefault="0087535D" w:rsidP="0087535D">
            <w:pPr>
              <w:pStyle w:val="ListParagraph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</w:rPr>
            </w:pPr>
            <w:r w:rsidRPr="005B691E">
              <w:rPr>
                <w:rFonts w:ascii="Arial" w:hAnsi="Arial" w:cs="Arial"/>
              </w:rPr>
              <w:t>Added threshold SD-RSRP/SL-RSRP fo</w:t>
            </w:r>
            <w:r>
              <w:rPr>
                <w:rFonts w:ascii="Arial" w:hAnsi="Arial" w:cs="Arial"/>
              </w:rPr>
              <w:t>r</w:t>
            </w:r>
            <w:r w:rsidRPr="005B691E">
              <w:rPr>
                <w:rFonts w:ascii="Arial" w:hAnsi="Arial" w:cs="Arial"/>
              </w:rPr>
              <w:t xml:space="preserve"> filtering out UEs in Proximity during U2E relay announcement </w:t>
            </w:r>
            <w:r>
              <w:rPr>
                <w:rFonts w:ascii="Arial" w:hAnsi="Arial" w:cs="Arial"/>
              </w:rPr>
              <w:t>as per RAN2 agreement.</w:t>
            </w:r>
          </w:p>
          <w:p w14:paraId="6BDE5FE2" w14:textId="77777777" w:rsidR="0087535D" w:rsidRDefault="0087535D" w:rsidP="0087535D">
            <w:pPr>
              <w:spacing w:before="60" w:after="0"/>
              <w:rPr>
                <w:ins w:id="1" w:author="SMV" w:date="2023-08-02T16:53:00Z"/>
                <w:rFonts w:ascii="Arial" w:hAnsi="Arial" w:cs="Arial"/>
              </w:rPr>
            </w:pPr>
          </w:p>
          <w:p w14:paraId="4D115D68" w14:textId="77777777" w:rsidR="0087535D" w:rsidRPr="005B691E" w:rsidRDefault="0087535D" w:rsidP="0087535D">
            <w:pPr>
              <w:pStyle w:val="ListParagraph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</w:rPr>
            </w:pPr>
            <w:r w:rsidRPr="005B691E">
              <w:rPr>
                <w:rFonts w:ascii="Arial" w:hAnsi="Arial" w:cs="Arial"/>
              </w:rPr>
              <w:lastRenderedPageBreak/>
              <w:t>Added Source End UE User Info ID in U2U Relay Model B Discovery Response message</w:t>
            </w:r>
            <w:r>
              <w:rPr>
                <w:rFonts w:ascii="Arial" w:hAnsi="Arial" w:cs="Arial"/>
              </w:rPr>
              <w:t xml:space="preserve"> to resolve the misalignment between Stage 2 and Stage 3.</w:t>
            </w:r>
          </w:p>
          <w:p w14:paraId="55C68056" w14:textId="77777777" w:rsidR="0087535D" w:rsidRDefault="0087535D" w:rsidP="004007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535D" w14:paraId="0417722D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9E21D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438E4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42868D22" w14:textId="77777777" w:rsidTr="004007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3D8AE" w14:textId="77777777" w:rsidR="0087535D" w:rsidRDefault="0087535D" w:rsidP="00400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C44C1" w14:textId="550BB264" w:rsidR="0087535D" w:rsidRDefault="0087535D" w:rsidP="00400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remain in ProSe UE-to-UE Relay Discovery</w:t>
            </w:r>
          </w:p>
        </w:tc>
      </w:tr>
      <w:tr w:rsidR="0087535D" w14:paraId="72807145" w14:textId="77777777" w:rsidTr="004007F1">
        <w:tc>
          <w:tcPr>
            <w:tcW w:w="2694" w:type="dxa"/>
            <w:gridSpan w:val="2"/>
          </w:tcPr>
          <w:p w14:paraId="3EE13635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E95576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4E92387C" w14:textId="77777777" w:rsidTr="004007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86695D" w14:textId="77777777" w:rsidR="0087535D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4F404" w14:textId="7DB665A0" w:rsidR="0087535D" w:rsidRDefault="0087535D" w:rsidP="00875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6.3.2.1, 6.3.2.4.2, 6.3.2.4.3</w:t>
            </w:r>
          </w:p>
        </w:tc>
      </w:tr>
      <w:tr w:rsidR="0087535D" w14:paraId="49A6E5AC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D0C6" w14:textId="77777777" w:rsidR="0087535D" w:rsidRDefault="0087535D" w:rsidP="00875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F3312" w14:textId="77777777" w:rsidR="0087535D" w:rsidRDefault="0087535D" w:rsidP="00875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32D8BE5F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5D0CD" w14:textId="77777777" w:rsidR="0087535D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E80FBB" w14:textId="77777777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048CE" w14:textId="77777777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E5F8CD" w14:textId="77777777" w:rsidR="0087535D" w:rsidRDefault="0087535D" w:rsidP="008753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86B4F5" w14:textId="77777777" w:rsidR="0087535D" w:rsidRDefault="0087535D" w:rsidP="008753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535D" w14:paraId="363CC10D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C1229" w14:textId="77777777" w:rsidR="0087535D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18BF5" w14:textId="77777777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30068" w14:textId="3CC79273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37DC8" w14:textId="77777777" w:rsidR="0087535D" w:rsidRDefault="0087535D" w:rsidP="008753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D3FFD" w14:textId="77777777" w:rsidR="0087535D" w:rsidRDefault="0087535D" w:rsidP="00875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35D" w14:paraId="333B4D06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6D82D" w14:textId="77777777" w:rsidR="0087535D" w:rsidRDefault="0087535D" w:rsidP="008753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028FE" w14:textId="77777777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1484E" w14:textId="4F4A23BD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0F9C5F" w14:textId="77777777" w:rsidR="0087535D" w:rsidRDefault="0087535D" w:rsidP="008753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EEBFA8" w14:textId="77777777" w:rsidR="0087535D" w:rsidRDefault="0087535D" w:rsidP="00875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35D" w14:paraId="7B921486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6B37A" w14:textId="77777777" w:rsidR="0087535D" w:rsidRDefault="0087535D" w:rsidP="008753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0100E" w14:textId="77777777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4E6E5" w14:textId="6A49DAF5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EA91C4" w14:textId="77777777" w:rsidR="0087535D" w:rsidRDefault="0087535D" w:rsidP="008753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6FD59" w14:textId="77777777" w:rsidR="0087535D" w:rsidRDefault="0087535D" w:rsidP="00875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35D" w14:paraId="667AACE3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A46AD" w14:textId="77777777" w:rsidR="0087535D" w:rsidRDefault="0087535D" w:rsidP="008753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62734" w14:textId="77777777" w:rsidR="0087535D" w:rsidRDefault="0087535D" w:rsidP="0087535D">
            <w:pPr>
              <w:pStyle w:val="CRCoverPage"/>
              <w:spacing w:after="0"/>
              <w:rPr>
                <w:noProof/>
              </w:rPr>
            </w:pPr>
          </w:p>
        </w:tc>
      </w:tr>
      <w:tr w:rsidR="0087535D" w14:paraId="4660B3F7" w14:textId="77777777" w:rsidTr="004007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4766BF" w14:textId="77777777" w:rsidR="0087535D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D5E8A" w14:textId="77777777" w:rsidR="0087535D" w:rsidRDefault="0087535D" w:rsidP="008753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535D" w:rsidRPr="008863B9" w14:paraId="560F39AF" w14:textId="77777777" w:rsidTr="004007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E4F0C9" w14:textId="77777777" w:rsidR="0087535D" w:rsidRPr="008863B9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F611A2" w14:textId="77777777" w:rsidR="0087535D" w:rsidRPr="008863B9" w:rsidRDefault="0087535D" w:rsidP="008753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535D" w14:paraId="5D7761EB" w14:textId="77777777" w:rsidTr="004007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4D381" w14:textId="77777777" w:rsidR="0087535D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C90B" w14:textId="77777777" w:rsidR="0087535D" w:rsidRDefault="0087535D" w:rsidP="008753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F453AE" w14:textId="77777777" w:rsidR="0087535D" w:rsidRDefault="0087535D" w:rsidP="0087535D">
      <w:pPr>
        <w:pStyle w:val="CRCoverPage"/>
        <w:spacing w:after="0"/>
        <w:rPr>
          <w:noProof/>
          <w:sz w:val="8"/>
          <w:szCs w:val="8"/>
        </w:rPr>
      </w:pPr>
    </w:p>
    <w:p w14:paraId="51B5F063" w14:textId="77777777" w:rsidR="0087535D" w:rsidRDefault="0087535D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</w:p>
    <w:p w14:paraId="399D9DA8" w14:textId="77777777" w:rsidR="00E56DC0" w:rsidRPr="00CB5EC9" w:rsidRDefault="00E56DC0" w:rsidP="00E56DC0">
      <w:pPr>
        <w:pStyle w:val="Heading4"/>
      </w:pPr>
      <w:bookmarkStart w:id="9" w:name="_Toc66692720"/>
      <w:bookmarkStart w:id="10" w:name="_Toc66701902"/>
      <w:bookmarkStart w:id="11" w:name="_Toc69883576"/>
      <w:bookmarkStart w:id="12" w:name="_Toc73625593"/>
      <w:bookmarkStart w:id="13" w:name="_Toc138254863"/>
      <w:bookmarkStart w:id="14" w:name="_Toc66692654"/>
      <w:bookmarkStart w:id="15" w:name="_Toc66701833"/>
      <w:bookmarkStart w:id="16" w:name="_Toc69883491"/>
      <w:bookmarkStart w:id="17" w:name="_Toc73625503"/>
      <w:bookmarkStart w:id="18" w:name="_Toc106169790"/>
      <w:bookmarkEnd w:id="2"/>
      <w:bookmarkEnd w:id="3"/>
      <w:bookmarkEnd w:id="4"/>
      <w:bookmarkEnd w:id="5"/>
      <w:bookmarkEnd w:id="6"/>
      <w:bookmarkEnd w:id="7"/>
      <w:bookmarkEnd w:id="8"/>
      <w:r w:rsidRPr="00CB5EC9">
        <w:t>6.3.2.1</w:t>
      </w:r>
      <w:r w:rsidRPr="00CB5EC9">
        <w:tab/>
        <w:t>General</w:t>
      </w:r>
      <w:bookmarkEnd w:id="9"/>
      <w:bookmarkEnd w:id="10"/>
      <w:bookmarkEnd w:id="11"/>
      <w:bookmarkEnd w:id="12"/>
      <w:bookmarkEnd w:id="13"/>
    </w:p>
    <w:p w14:paraId="6EB600E2" w14:textId="77777777" w:rsidR="00E56DC0" w:rsidRPr="00CB5EC9" w:rsidRDefault="00E56DC0" w:rsidP="00E56DC0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574CC98C" w14:textId="77777777" w:rsidR="00E56DC0" w:rsidRPr="00CB5EC9" w:rsidRDefault="00E56DC0" w:rsidP="00E56DC0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37DCEBFB" w14:textId="77777777" w:rsidR="00E56DC0" w:rsidRPr="00CB5EC9" w:rsidRDefault="00E56DC0" w:rsidP="00E56DC0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3155DA25" w14:textId="77777777" w:rsidR="00E56DC0" w:rsidRPr="00CB5EC9" w:rsidRDefault="00E56DC0" w:rsidP="00E56DC0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459E8EBD" w14:textId="77777777" w:rsidR="00E56DC0" w:rsidRPr="00CB5EC9" w:rsidRDefault="00E56DC0" w:rsidP="00E56DC0">
      <w:r w:rsidRPr="00CB5EC9">
        <w:t>Depicted in figure</w:t>
      </w:r>
      <w:r w:rsidRPr="00CB5EC9">
        <w:rPr>
          <w:lang w:eastAsia="x-none"/>
        </w:rPr>
        <w:t> </w:t>
      </w:r>
      <w:r w:rsidRPr="00CB5EC9">
        <w:t>6.3.2.1-1 is the procedure for 5G ProSe Direct Discovery with Model A.</w:t>
      </w:r>
    </w:p>
    <w:p w14:paraId="6ED6C592" w14:textId="77777777" w:rsidR="00E56DC0" w:rsidRPr="00CB5EC9" w:rsidRDefault="00E56DC0" w:rsidP="00E56DC0">
      <w:pPr>
        <w:pStyle w:val="TH"/>
      </w:pPr>
      <w:bookmarkStart w:id="19" w:name="_MON_1503676761"/>
      <w:bookmarkEnd w:id="19"/>
      <w:r>
        <w:rPr>
          <w:noProof/>
        </w:rPr>
        <w:drawing>
          <wp:inline distT="0" distB="0" distL="0" distR="0" wp14:anchorId="430A393E" wp14:editId="7A42E4FA">
            <wp:extent cx="5565775" cy="1978025"/>
            <wp:effectExtent l="0" t="0" r="0" b="3175"/>
            <wp:docPr id="33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197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654DF" w14:textId="77777777" w:rsidR="00E56DC0" w:rsidRPr="00CB5EC9" w:rsidRDefault="00E56DC0" w:rsidP="00E56DC0">
      <w:pPr>
        <w:pStyle w:val="TF"/>
      </w:pPr>
      <w:r w:rsidRPr="00CB5EC9">
        <w:t>Figure 6.3.2.1-1: 5G ProSe direct discovery with Model A</w:t>
      </w:r>
    </w:p>
    <w:p w14:paraId="30D2B8F8" w14:textId="64F3212A" w:rsidR="00E56DC0" w:rsidRPr="00CB5EC9" w:rsidRDefault="00E56DC0" w:rsidP="00E56DC0">
      <w:pPr>
        <w:pStyle w:val="B1"/>
      </w:pPr>
      <w:r w:rsidRPr="00CB5EC9">
        <w:t>1.</w:t>
      </w:r>
      <w:r w:rsidRPr="00CB5EC9">
        <w:tab/>
        <w:t>The Announcing UE sends an Announcement message. The Announcement message may include the Type of Discovery Message, ProSe Application Code or ProSe Restricted Code</w:t>
      </w:r>
      <w:r>
        <w:t xml:space="preserve">, </w:t>
      </w:r>
      <w:del w:id="20" w:author="SMV" w:date="2023-08-02T16:51:00Z">
        <w:r w:rsidDel="00FD1200">
          <w:delText>relay_Indication</w:delText>
        </w:r>
        <w:r w:rsidRPr="00CB5EC9" w:rsidDel="00FD1200">
          <w:delText xml:space="preserve">, </w:delText>
        </w:r>
      </w:del>
      <w:r w:rsidRPr="00CB5EC9">
        <w:t xml:space="preserve">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1F0EC049" w14:textId="77777777" w:rsidR="00E56DC0" w:rsidRPr="00CB5EC9" w:rsidRDefault="00E56DC0" w:rsidP="00E56DC0">
      <w:pPr>
        <w:pStyle w:val="B1"/>
      </w:pPr>
      <w:r w:rsidRPr="00CB5EC9">
        <w:tab/>
        <w:t>The Destination Layer-2 ID and Source Layer-2 ID used to send the Announcement message are specified in clause</w:t>
      </w:r>
      <w:r w:rsidRPr="00CB5EC9">
        <w:rPr>
          <w:lang w:eastAsia="x-none"/>
        </w:rPr>
        <w:t> </w:t>
      </w:r>
      <w:r w:rsidRPr="00CB5EC9">
        <w:t>5.8.1.2 and clause</w:t>
      </w:r>
      <w:r w:rsidRPr="00CB5EC9">
        <w:rPr>
          <w:lang w:eastAsia="x-none"/>
        </w:rPr>
        <w:t> </w:t>
      </w:r>
      <w:r w:rsidRPr="00CB5EC9">
        <w:t>5.8.1.3.</w:t>
      </w:r>
    </w:p>
    <w:p w14:paraId="13F38138" w14:textId="6EE6834B" w:rsidR="00E56DC0" w:rsidRDefault="00E56DC0" w:rsidP="00E56DC0">
      <w:pPr>
        <w:pStyle w:val="B1"/>
      </w:pPr>
      <w:r>
        <w:tab/>
      </w:r>
      <w:del w:id="21" w:author="SMV" w:date="2023-08-02T16:53:00Z">
        <w:r w:rsidDel="00FD1200">
          <w:delText xml:space="preserve">Announcing UE includes the </w:delText>
        </w:r>
      </w:del>
      <w:del w:id="22" w:author="SMV" w:date="2023-08-02T16:52:00Z">
        <w:r w:rsidDel="00FD1200">
          <w:delText xml:space="preserve">relay_Indication </w:delText>
        </w:r>
      </w:del>
      <w:del w:id="23" w:author="SMV" w:date="2023-08-02T16:53:00Z">
        <w:r w:rsidDel="00FD1200">
          <w:delText>if 5G ProSe UE-to-UE Relay(s) can broadcast its User Info ID during the 5G ProSe UE-to-UE Discovery.</w:delText>
        </w:r>
      </w:del>
    </w:p>
    <w:p w14:paraId="7FB10CDE" w14:textId="77777777" w:rsidR="00E56DC0" w:rsidRPr="00CB5EC9" w:rsidRDefault="00E56DC0" w:rsidP="00E56DC0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lang w:eastAsia="x-none"/>
        </w:rPr>
        <w:t> </w:t>
      </w:r>
      <w:r w:rsidRPr="00CB5EC9">
        <w:t>5.8.1.2.</w:t>
      </w:r>
    </w:p>
    <w:p w14:paraId="4647A472" w14:textId="77777777" w:rsidR="00E56DC0" w:rsidRPr="00CB5EC9" w:rsidRDefault="00E56DC0" w:rsidP="00E56DC0">
      <w:r w:rsidRPr="00CB5EC9">
        <w:t>Depicted in figure</w:t>
      </w:r>
      <w:r w:rsidRPr="00CB5EC9">
        <w:rPr>
          <w:lang w:eastAsia="x-none"/>
        </w:rPr>
        <w:t> </w:t>
      </w:r>
      <w:r w:rsidRPr="00CB5EC9">
        <w:t>6.3.2.1-2 is the procedure for 5G ProSe Direct Discovery with Model B.</w:t>
      </w:r>
    </w:p>
    <w:p w14:paraId="457C96BC" w14:textId="77777777" w:rsidR="00E56DC0" w:rsidRPr="00CB5EC9" w:rsidRDefault="00E56DC0" w:rsidP="00E56DC0">
      <w:pPr>
        <w:pStyle w:val="TH"/>
      </w:pPr>
      <w:bookmarkStart w:id="24" w:name="_MON_1503676903"/>
      <w:bookmarkEnd w:id="24"/>
      <w:r>
        <w:rPr>
          <w:noProof/>
        </w:rPr>
        <w:lastRenderedPageBreak/>
        <w:drawing>
          <wp:inline distT="0" distB="0" distL="0" distR="0" wp14:anchorId="73573969" wp14:editId="7442753E">
            <wp:extent cx="5565775" cy="2487930"/>
            <wp:effectExtent l="0" t="0" r="0" b="1270"/>
            <wp:docPr id="3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F84A9" w14:textId="77777777" w:rsidR="00E56DC0" w:rsidRPr="00CB5EC9" w:rsidRDefault="00E56DC0" w:rsidP="00E56DC0">
      <w:pPr>
        <w:pStyle w:val="TF"/>
      </w:pPr>
      <w:r w:rsidRPr="00CB5EC9">
        <w:t>Figure 6.3.2.1-2: 5G ProSe direct discovery with Model B</w:t>
      </w:r>
    </w:p>
    <w:p w14:paraId="0381237C" w14:textId="4FD15237" w:rsidR="00E56DC0" w:rsidRPr="00CB5EC9" w:rsidRDefault="00E56DC0" w:rsidP="00E56DC0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>The Discoverer UE sends a Solicitation message. The Solicitation message may include Type of Discovery Message, ProSe Query Code</w:t>
      </w:r>
      <w:r w:rsidRPr="00E56DC0">
        <w:rPr>
          <w:lang w:eastAsia="zh-CN"/>
        </w:rPr>
        <w:t xml:space="preserve">, </w:t>
      </w:r>
      <w:del w:id="25" w:author="SMV" w:date="2023-08-02T16:52:00Z">
        <w:r w:rsidRPr="00E56DC0" w:rsidDel="00FD1200">
          <w:rPr>
            <w:lang w:eastAsia="zh-CN"/>
          </w:rPr>
          <w:delText>relay_Indication,</w:delText>
        </w:r>
        <w:r w:rsidRPr="00CB5EC9" w:rsidDel="00FD1200">
          <w:rPr>
            <w:lang w:eastAsia="zh-CN"/>
          </w:rPr>
          <w:delText xml:space="preserve"> </w:delText>
        </w:r>
      </w:del>
      <w:r w:rsidRPr="00CB5EC9">
        <w:rPr>
          <w:lang w:eastAsia="zh-CN"/>
        </w:rPr>
        <w:t>security protection element.</w:t>
      </w:r>
    </w:p>
    <w:p w14:paraId="0C3B0898" w14:textId="77777777" w:rsidR="00E56DC0" w:rsidRPr="00CB5EC9" w:rsidRDefault="00E56DC0" w:rsidP="00E56DC0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4FC559B4" w14:textId="77777777" w:rsidR="00E56DC0" w:rsidRPr="00CB5EC9" w:rsidRDefault="00E56DC0" w:rsidP="00E56DC0">
      <w:pPr>
        <w:pStyle w:val="B1"/>
        <w:rPr>
          <w:rFonts w:eastAsia="MS Mincho"/>
        </w:rPr>
      </w:pPr>
      <w:r w:rsidRPr="00CB5EC9">
        <w:tab/>
        <w:t xml:space="preserve">How the </w:t>
      </w:r>
      <w:proofErr w:type="spellStart"/>
      <w:r w:rsidRPr="00CB5EC9">
        <w:t>Discoveree</w:t>
      </w:r>
      <w:proofErr w:type="spellEnd"/>
      <w:r w:rsidRPr="00CB5EC9">
        <w:t xml:space="preserve">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610F27DA" w14:textId="3C1799C6" w:rsidR="00E56DC0" w:rsidRDefault="00E56DC0" w:rsidP="00E56DC0">
      <w:pPr>
        <w:pStyle w:val="B1"/>
        <w:rPr>
          <w:lang w:eastAsia="zh-CN"/>
        </w:rPr>
      </w:pPr>
      <w:r>
        <w:rPr>
          <w:lang w:eastAsia="zh-CN"/>
        </w:rPr>
        <w:tab/>
      </w:r>
      <w:del w:id="26" w:author="SMV" w:date="2023-08-02T16:53:00Z">
        <w:r w:rsidDel="00FD1200">
          <w:rPr>
            <w:lang w:eastAsia="zh-CN"/>
          </w:rPr>
          <w:delText>Discoverer UE includes the relay_Indication if 5G ProSe UE-to-UE Relay(s) can broadcast its User Info ID during the 5G ProSe UE-to-UE Discovery.</w:delText>
        </w:r>
      </w:del>
    </w:p>
    <w:p w14:paraId="1D78D1C1" w14:textId="6397AB29" w:rsidR="00E56DC0" w:rsidRPr="00CB5EC9" w:rsidRDefault="00E56DC0" w:rsidP="00E56DC0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 xml:space="preserve">The </w:t>
      </w:r>
      <w:proofErr w:type="spellStart"/>
      <w:r w:rsidRPr="00CB5EC9">
        <w:rPr>
          <w:lang w:eastAsia="zh-CN"/>
        </w:rPr>
        <w:t>Discoveree</w:t>
      </w:r>
      <w:proofErr w:type="spellEnd"/>
      <w:r w:rsidRPr="00CB5EC9">
        <w:rPr>
          <w:lang w:eastAsia="zh-CN"/>
        </w:rPr>
        <w:t xml:space="preserve"> UE that matches the solicitation message responds to the Discoverer UE with the Response message. The Response message may include Type of Discovery Message, ProSe Response Code</w:t>
      </w:r>
      <w:r>
        <w:rPr>
          <w:lang w:eastAsia="zh-CN"/>
        </w:rPr>
        <w:t xml:space="preserve">, </w:t>
      </w:r>
      <w:del w:id="27" w:author="SMV" w:date="2023-08-02T16:52:00Z">
        <w:r w:rsidDel="00FD1200">
          <w:rPr>
            <w:lang w:eastAsia="zh-CN"/>
          </w:rPr>
          <w:delText>relay_Indication</w:delText>
        </w:r>
        <w:r w:rsidRPr="00CB5EC9" w:rsidDel="00FD1200">
          <w:rPr>
            <w:lang w:eastAsia="zh-CN"/>
          </w:rPr>
          <w:delText xml:space="preserve">, </w:delText>
        </w:r>
      </w:del>
      <w:r w:rsidRPr="00CB5EC9">
        <w:rPr>
          <w:lang w:eastAsia="zh-CN"/>
        </w:rPr>
        <w:t xml:space="preserve">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3F13A0BF" w14:textId="1D479554" w:rsidR="00E56DC0" w:rsidRDefault="00E56DC0" w:rsidP="00E56DC0">
      <w:pPr>
        <w:pStyle w:val="B1"/>
      </w:pPr>
      <w:r>
        <w:tab/>
      </w:r>
      <w:del w:id="28" w:author="SMV" w:date="2023-08-02T16:52:00Z">
        <w:r w:rsidRPr="00E56DC0" w:rsidDel="00FD1200">
          <w:delText>Discoveree UE includes relay_Indication if 5G ProSe UE-to-UE Relay(s) can broadcast its User Info ID during the 5G ProSe UE-to-UE Discovery.</w:delText>
        </w:r>
      </w:del>
    </w:p>
    <w:p w14:paraId="6F0A8BBC" w14:textId="77777777" w:rsidR="00E56DC0" w:rsidRPr="00CB5EC9" w:rsidRDefault="00E56DC0" w:rsidP="00E56DC0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029FAF06" w14:textId="77777777" w:rsidR="00E56DC0" w:rsidRPr="00CB5EC9" w:rsidRDefault="00E56DC0" w:rsidP="00E56DC0">
      <w:pPr>
        <w:pStyle w:val="NO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</w:t>
      </w:r>
      <w:r>
        <w:rPr>
          <w:lang w:eastAsia="zh-CN"/>
        </w:rPr>
        <w:t xml:space="preserve"> are specified in TS 33.503 [29]</w:t>
      </w:r>
      <w:r w:rsidRPr="00CB5EC9">
        <w:rPr>
          <w:lang w:eastAsia="zh-CN"/>
        </w:rPr>
        <w:t>.</w:t>
      </w:r>
    </w:p>
    <w:p w14:paraId="50721440" w14:textId="1163E737" w:rsidR="00BF632C" w:rsidRDefault="00BF632C" w:rsidP="00BF632C">
      <w:pPr>
        <w:pStyle w:val="B2"/>
        <w:rPr>
          <w:lang w:eastAsia="zh-CN"/>
        </w:rPr>
      </w:pPr>
    </w:p>
    <w:p w14:paraId="2CAFBBF5" w14:textId="29600F87" w:rsidR="00650DC1" w:rsidRPr="001B7C50" w:rsidRDefault="00650DC1" w:rsidP="00650DC1">
      <w:pPr>
        <w:pStyle w:val="EX"/>
      </w:pPr>
      <w:bookmarkStart w:id="29" w:name="_Toc19199058"/>
      <w:bookmarkStart w:id="30" w:name="_Toc27821847"/>
      <w:bookmarkStart w:id="31" w:name="_Toc36126201"/>
      <w:bookmarkStart w:id="32" w:name="_Toc45012525"/>
      <w:bookmarkStart w:id="33" w:name="_Toc51753951"/>
      <w:bookmarkStart w:id="34" w:name="_Toc51754085"/>
      <w:bookmarkStart w:id="35" w:name="_Toc51838912"/>
      <w:bookmarkStart w:id="36" w:name="_Toc66692635"/>
      <w:bookmarkStart w:id="37" w:name="_Toc66701814"/>
      <w:bookmarkStart w:id="38" w:name="_Toc69883471"/>
      <w:bookmarkStart w:id="39" w:name="_Toc73625479"/>
      <w:bookmarkStart w:id="40" w:name="_Toc122420820"/>
      <w:bookmarkEnd w:id="14"/>
      <w:bookmarkEnd w:id="15"/>
      <w:bookmarkEnd w:id="16"/>
      <w:bookmarkEnd w:id="17"/>
      <w:bookmarkEnd w:id="18"/>
    </w:p>
    <w:p w14:paraId="58361D34" w14:textId="77777777" w:rsidR="00307406" w:rsidRPr="00CB5EC9" w:rsidRDefault="00307406" w:rsidP="00123672">
      <w:pPr>
        <w:pStyle w:val="EX"/>
        <w:rPr>
          <w:rFonts w:eastAsia="DengXian"/>
        </w:rPr>
      </w:pPr>
    </w:p>
    <w:p w14:paraId="3885A921" w14:textId="77777777" w:rsidR="00123672" w:rsidRDefault="00123672" w:rsidP="00123672">
      <w:pPr>
        <w:pStyle w:val="10"/>
        <w:rPr>
          <w:color w:val="FF0000"/>
        </w:rPr>
      </w:pPr>
      <w:r>
        <w:rPr>
          <w:color w:val="FF0000"/>
        </w:rPr>
        <w:t xml:space="preserve">* * * Next Changes * * * 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6ADB9FE5" w14:textId="77777777" w:rsidR="00F46EB6" w:rsidRDefault="00F46EB6" w:rsidP="00ED1B02">
      <w:pPr>
        <w:pStyle w:val="B1"/>
        <w:rPr>
          <w:lang w:eastAsia="zh-CN"/>
        </w:rPr>
      </w:pPr>
    </w:p>
    <w:p w14:paraId="482D6730" w14:textId="77777777" w:rsidR="00517D6C" w:rsidRDefault="00517D6C" w:rsidP="00517D6C">
      <w:pPr>
        <w:pStyle w:val="Heading5"/>
      </w:pPr>
      <w:bookmarkStart w:id="41" w:name="_Toc138254874"/>
      <w:r>
        <w:t>6.3.2.4.2</w:t>
      </w:r>
      <w:r>
        <w:tab/>
        <w:t>Procedure for 5G ProSe UE-to-UE Relay Discovery with Model A</w:t>
      </w:r>
      <w:bookmarkEnd w:id="41"/>
    </w:p>
    <w:p w14:paraId="10DC826B" w14:textId="77777777" w:rsidR="00517D6C" w:rsidRDefault="00517D6C" w:rsidP="00517D6C">
      <w:r>
        <w:t>Depicted in Figure 6.3.2.4.2-1 is the procedure for 5G ProSe UE-to-UE Discovery with Model A.</w:t>
      </w:r>
    </w:p>
    <w:p w14:paraId="7683FE83" w14:textId="77777777" w:rsidR="00517D6C" w:rsidRDefault="007842FB" w:rsidP="00517D6C">
      <w:pPr>
        <w:pStyle w:val="TH"/>
      </w:pPr>
      <w:r w:rsidRPr="009C5779">
        <w:rPr>
          <w:noProof/>
        </w:rPr>
        <w:object w:dxaOrig="8016" w:dyaOrig="5321" w14:anchorId="775BBD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26.75pt;height:3in;mso-width-percent:0;mso-height-percent:0;mso-width-percent:0;mso-height-percent:0" o:ole="">
            <v:imagedata r:id="rId20" o:title=""/>
          </v:shape>
          <o:OLEObject Type="Embed" ProgID="Visio.Drawing.11" ShapeID="_x0000_i1026" DrawAspect="Content" ObjectID="_1753253861" r:id="rId21"/>
        </w:object>
      </w:r>
    </w:p>
    <w:p w14:paraId="40C7D7E8" w14:textId="77777777" w:rsidR="00517D6C" w:rsidRDefault="00517D6C" w:rsidP="00517D6C">
      <w:pPr>
        <w:pStyle w:val="TF"/>
      </w:pPr>
      <w:r>
        <w:t>Figure 6.3.2.4.2-1: 5G ProSe UE-to-UE Relay Discovery with Model A</w:t>
      </w:r>
    </w:p>
    <w:p w14:paraId="4DB2C3E9" w14:textId="77777777" w:rsidR="00517D6C" w:rsidRDefault="00517D6C" w:rsidP="00517D6C">
      <w:pPr>
        <w:pStyle w:val="B1"/>
      </w:pPr>
      <w:r>
        <w:t>1.</w:t>
      </w:r>
      <w:r>
        <w:tab/>
        <w:t>The 5G ProSe UE-to-UE Relay has discovered other UEs in proximity (</w:t>
      </w:r>
      <w:proofErr w:type="gramStart"/>
      <w:r>
        <w:t>e.g.</w:t>
      </w:r>
      <w:proofErr w:type="gramEnd"/>
      <w:r>
        <w:t xml:space="preserve"> via a previous 5G ProSe UE-to-UE Relay Discovery or 5G ProSe UE-to-UE Relay Communication procedures). The 5G ProSe UE-to-UE Relay obtains the User Info ID of other UEs in proximity per RSC.</w:t>
      </w:r>
    </w:p>
    <w:p w14:paraId="5E12994F" w14:textId="77777777" w:rsidR="00517D6C" w:rsidRDefault="00517D6C" w:rsidP="00517D6C">
      <w:pPr>
        <w:pStyle w:val="B1"/>
      </w:pPr>
      <w:r>
        <w:t>2.</w:t>
      </w:r>
      <w:r>
        <w:tab/>
        <w:t xml:space="preserve">The 5G ProSe UE-to-UE Relay sends a UE-to-UE Relay Discovery Announcement message. The UE-to-UE Relay Discovery Announcement message contains the Type of Discovery Message, User Info ID of the 5G ProSe UE-to-UE Relay, </w:t>
      </w:r>
      <w:proofErr w:type="gramStart"/>
      <w:r>
        <w:t>RSC</w:t>
      </w:r>
      <w:proofErr w:type="gramEnd"/>
      <w:r>
        <w:t xml:space="preserve"> and list of User Info ID of the 5G ProSe End UEs and is sent using the Source Layer-2 ID and Destination Layer-2 ID as described in clause 5.8.4.</w:t>
      </w:r>
    </w:p>
    <w:p w14:paraId="0A905979" w14:textId="610BF4BF" w:rsidR="00517D6C" w:rsidRDefault="00517D6C" w:rsidP="00517D6C">
      <w:pPr>
        <w:pStyle w:val="B1"/>
      </w:pPr>
      <w:r>
        <w:tab/>
      </w:r>
      <w:del w:id="42" w:author="Apple" w:date="2023-08-03T21:25:00Z">
        <w:r w:rsidDel="00E10A18">
          <w:delText>The 5G ProSe UE-to-UE Relay shall only announce User Info IDs of other UEs in proximity which provided relay_indication when they were previously discovered.</w:delText>
        </w:r>
      </w:del>
    </w:p>
    <w:p w14:paraId="19CC2829" w14:textId="4D920F24" w:rsidR="00517D6C" w:rsidRDefault="00517D6C" w:rsidP="00517D6C">
      <w:pPr>
        <w:pStyle w:val="B1"/>
        <w:rPr>
          <w:lang w:eastAsia="zh-CN"/>
        </w:rPr>
      </w:pPr>
      <w:r>
        <w:tab/>
        <w:t>A 5G ProSe End UE monitors announcement messages from a 5G ProSe UE-to-UE Relay. The 5G ProSe End UEs determine the Destination Layer-2 ID for signalling reception as specified in clause 5.1.</w:t>
      </w:r>
    </w:p>
    <w:p w14:paraId="1804AA09" w14:textId="0941869D" w:rsidR="00517D6C" w:rsidRPr="005461E5" w:rsidRDefault="00517D6C" w:rsidP="005461E5">
      <w:pPr>
        <w:pStyle w:val="NO"/>
        <w:rPr>
          <w:ins w:id="43" w:author="SMV" w:date="2023-08-02T16:18:00Z"/>
        </w:rPr>
        <w:pPrChange w:id="44" w:author="SMV" w:date="2023-08-02T16:49:00Z">
          <w:pPr>
            <w:pStyle w:val="B1"/>
          </w:pPr>
        </w:pPrChange>
      </w:pPr>
      <w:ins w:id="45" w:author="SMV" w:date="2023-08-02T16:18:00Z">
        <w:r w:rsidRPr="005461E5">
          <w:rPr>
            <w:lang w:eastAsia="zh-CN"/>
          </w:rPr>
          <w:t xml:space="preserve">NOTE: </w:t>
        </w:r>
        <w:r w:rsidRPr="005461E5">
          <w:t xml:space="preserve">The 5G ProSe UE-to-UE Relay may </w:t>
        </w:r>
      </w:ins>
      <w:ins w:id="46" w:author="SMV" w:date="2023-08-02T16:55:00Z">
        <w:r w:rsidR="00D75669" w:rsidRPr="005461E5">
          <w:t xml:space="preserve">choose to </w:t>
        </w:r>
      </w:ins>
      <w:ins w:id="47" w:author="SMV" w:date="2023-08-02T16:50:00Z">
        <w:r w:rsidR="00B706A0" w:rsidRPr="005461E5">
          <w:t>announce User Info IDs</w:t>
        </w:r>
      </w:ins>
      <w:ins w:id="48" w:author="Apple" w:date="2023-08-03T13:45:00Z">
        <w:r w:rsidR="0096769A" w:rsidRPr="005461E5">
          <w:t xml:space="preserve"> of other UE(s) </w:t>
        </w:r>
      </w:ins>
      <w:ins w:id="49" w:author="Apple" w:date="2023-08-03T13:46:00Z">
        <w:r w:rsidR="0096769A" w:rsidRPr="005461E5">
          <w:t xml:space="preserve">only if their </w:t>
        </w:r>
      </w:ins>
      <w:ins w:id="50" w:author="Apple" w:date="2023-08-03T13:45:00Z">
        <w:r w:rsidR="0096769A" w:rsidRPr="005461E5">
          <w:t>PC5 signal strength measured by 5G ProSe UE-to-UE Relay are above a configured threshold as specified in TS 38.331[</w:t>
        </w:r>
      </w:ins>
      <w:ins w:id="51" w:author="Apple" w:date="2023-08-11T10:10:00Z">
        <w:r w:rsidR="005461E5">
          <w:t>16</w:t>
        </w:r>
      </w:ins>
      <w:ins w:id="52" w:author="Apple" w:date="2023-08-03T13:45:00Z">
        <w:r w:rsidR="0096769A" w:rsidRPr="005461E5">
          <w:t>]</w:t>
        </w:r>
      </w:ins>
      <w:ins w:id="53" w:author="SMV" w:date="2023-08-02T16:51:00Z">
        <w:del w:id="54" w:author="Apple" w:date="2023-08-03T13:45:00Z">
          <w:r w:rsidR="00B706A0" w:rsidRPr="005461E5" w:rsidDel="0096769A">
            <w:delText>.</w:delText>
          </w:r>
        </w:del>
      </w:ins>
    </w:p>
    <w:p w14:paraId="108DE02C" w14:textId="66B5EEAA" w:rsidR="00E56DC0" w:rsidDel="0096769A" w:rsidRDefault="00E56DC0">
      <w:pPr>
        <w:pStyle w:val="B1"/>
        <w:ind w:left="284" w:firstLine="0"/>
        <w:rPr>
          <w:del w:id="55" w:author="Apple" w:date="2023-08-03T13:45:00Z"/>
          <w:lang w:eastAsia="zh-CN"/>
        </w:rPr>
        <w:pPrChange w:id="56" w:author="Apple" w:date="2023-08-03T13:45:00Z">
          <w:pPr>
            <w:pStyle w:val="B1"/>
          </w:pPr>
        </w:pPrChange>
      </w:pPr>
    </w:p>
    <w:p w14:paraId="01211B57" w14:textId="77777777" w:rsidR="00E56DC0" w:rsidRPr="00CB5EC9" w:rsidRDefault="00E56DC0" w:rsidP="00ED1B02">
      <w:pPr>
        <w:pStyle w:val="B1"/>
        <w:rPr>
          <w:lang w:eastAsia="zh-CN"/>
        </w:rPr>
      </w:pPr>
    </w:p>
    <w:p w14:paraId="02C0B8D1" w14:textId="77777777" w:rsidR="00704647" w:rsidRDefault="00704647" w:rsidP="00704647">
      <w:pPr>
        <w:pStyle w:val="10"/>
        <w:rPr>
          <w:color w:val="FF0000"/>
        </w:rPr>
      </w:pPr>
      <w:r>
        <w:rPr>
          <w:color w:val="FF0000"/>
        </w:rPr>
        <w:t xml:space="preserve">* * * Next Changes * * * </w:t>
      </w:r>
    </w:p>
    <w:p w14:paraId="1D534A09" w14:textId="77777777" w:rsidR="00BE4EEB" w:rsidRDefault="00BE4EEB" w:rsidP="00BE4EEB">
      <w:pPr>
        <w:rPr>
          <w:rFonts w:eastAsia="DengXian"/>
        </w:rPr>
      </w:pPr>
    </w:p>
    <w:p w14:paraId="0A3F8577" w14:textId="77777777" w:rsidR="00395E7C" w:rsidRDefault="00395E7C" w:rsidP="00395E7C">
      <w:pPr>
        <w:pStyle w:val="Heading5"/>
      </w:pPr>
      <w:bookmarkStart w:id="57" w:name="_Toc138254875"/>
      <w:r>
        <w:t>6.3.2.4.3</w:t>
      </w:r>
      <w:r>
        <w:tab/>
        <w:t>Procedure for 5G ProSe UE-to-UE Relay Discovery with Model B</w:t>
      </w:r>
      <w:bookmarkEnd w:id="57"/>
    </w:p>
    <w:p w14:paraId="41EFECBD" w14:textId="77777777" w:rsidR="00395E7C" w:rsidRDefault="00395E7C" w:rsidP="00395E7C">
      <w:r>
        <w:t>Depicted in Figure 6.3.2.4.3-1 is the procedure for 5G ProSe UE-to-UE Relay Discovery with Model B.</w:t>
      </w:r>
    </w:p>
    <w:p w14:paraId="2C59E594" w14:textId="77777777" w:rsidR="00395E7C" w:rsidRDefault="007842FB" w:rsidP="00395E7C">
      <w:pPr>
        <w:pStyle w:val="TH"/>
      </w:pPr>
      <w:r w:rsidRPr="009C5779">
        <w:rPr>
          <w:noProof/>
        </w:rPr>
        <w:object w:dxaOrig="10222" w:dyaOrig="6968" w14:anchorId="4D20BA8D">
          <v:shape id="_x0000_i1025" type="#_x0000_t75" alt="" style="width:412.6pt;height:281.75pt;mso-width-percent:0;mso-height-percent:0;mso-width-percent:0;mso-height-percent:0" o:ole="">
            <v:imagedata r:id="rId22" o:title=""/>
          </v:shape>
          <o:OLEObject Type="Embed" ProgID="Visio.Drawing.11" ShapeID="_x0000_i1025" DrawAspect="Content" ObjectID="_1753253862" r:id="rId23"/>
        </w:object>
      </w:r>
    </w:p>
    <w:p w14:paraId="0FC92D38" w14:textId="77777777" w:rsidR="00395E7C" w:rsidRDefault="00395E7C" w:rsidP="00395E7C">
      <w:pPr>
        <w:pStyle w:val="TF"/>
      </w:pPr>
      <w:r>
        <w:t>Figure 6.3.2.4.3-1: 5G ProSe UE-to-UE Relay Discovery with Model B</w:t>
      </w:r>
    </w:p>
    <w:p w14:paraId="33D877A4" w14:textId="77777777" w:rsidR="00395E7C" w:rsidRDefault="00395E7C" w:rsidP="00395E7C">
      <w:pPr>
        <w:pStyle w:val="B1"/>
      </w:pPr>
      <w:r>
        <w:t>1.</w:t>
      </w:r>
      <w:r>
        <w:tab/>
        <w:t xml:space="preserve">The discoverer 5G ProSe End UE (UE-1) sends a 5G ProSe UE-to-UE Relay Discovery Solicitation message. The 5G ProSe UE-to-UE Relay Discovery Solicitation message contains the Type of Discovery Message, User Info ID of itself, RSC, and User Info ID of the </w:t>
      </w:r>
      <w:proofErr w:type="spellStart"/>
      <w:r>
        <w:t>discoveree</w:t>
      </w:r>
      <w:proofErr w:type="spellEnd"/>
      <w:r>
        <w:t xml:space="preserve"> 5G ProSe End UE (UE-2</w:t>
      </w:r>
      <w:proofErr w:type="gramStart"/>
      <w:r>
        <w:t>), and</w:t>
      </w:r>
      <w:proofErr w:type="gramEnd"/>
      <w:r>
        <w:t xml:space="preserve"> is sent using the Source Layer-2 ID and Destination Layer-2 ID as described in clause 5.8.4.</w:t>
      </w:r>
    </w:p>
    <w:p w14:paraId="12728E32" w14:textId="77777777" w:rsidR="00395E7C" w:rsidRDefault="00395E7C" w:rsidP="00395E7C">
      <w:pPr>
        <w:pStyle w:val="B1"/>
      </w:pPr>
      <w:r>
        <w:tab/>
        <w:t>A 5G ProSe UE-to-UE Relays determine the Destination Layer-2 ID for signalling reception as specified in clause 5.1.</w:t>
      </w:r>
    </w:p>
    <w:p w14:paraId="4FC5CFCE" w14:textId="77777777" w:rsidR="00395E7C" w:rsidRDefault="00395E7C" w:rsidP="00395E7C">
      <w:pPr>
        <w:pStyle w:val="B1"/>
      </w:pPr>
      <w:r>
        <w:t>2.</w:t>
      </w:r>
      <w:r>
        <w:tab/>
        <w:t xml:space="preserve"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RSC, and User Info ID of the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</w:t>
      </w:r>
    </w:p>
    <w:p w14:paraId="72C20227" w14:textId="77777777" w:rsidR="00395E7C" w:rsidRDefault="00395E7C" w:rsidP="00395E7C">
      <w:pPr>
        <w:pStyle w:val="B1"/>
      </w:pPr>
      <w:r>
        <w:tab/>
        <w:t>A 5G ProSe End UE determines the Destination Layer-2 ID for signalling reception as specified in clause 5.1.</w:t>
      </w:r>
    </w:p>
    <w:p w14:paraId="17D976B9" w14:textId="77777777" w:rsidR="00395E7C" w:rsidRDefault="00395E7C" w:rsidP="00395E7C">
      <w:pPr>
        <w:pStyle w:val="B1"/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ProSe End UE (UE-2) that matches the value of RSC and the User Info ID of the </w:t>
      </w:r>
      <w:proofErr w:type="spellStart"/>
      <w:r>
        <w:t>discoveree</w:t>
      </w:r>
      <w:proofErr w:type="spellEnd"/>
      <w:r>
        <w:t xml:space="preserve"> 5G ProSe End UE (UE-2) responds to the 5G ProSe UE-to-UE Relay with a 5G ProSe UE-to-UE Relay Discovery Response message. The 5G ProSe UE-to-UE Relay Discovery Response message contains the Type of Discovery Message, RSC, User Info ID of the discoverer 5G ProSe End UE (UE-1), and User Info ID of itself,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ProSe End UE (UE-2) receives multiple UE-to-UE Relay Discovery Solicitation messages from different 5G ProSe UE-to-UE Relays, it may choose to respond or not to a 5G ProSe UE-to-UE Relay (</w:t>
      </w:r>
      <w:proofErr w:type="gramStart"/>
      <w:r>
        <w:t>e.g.</w:t>
      </w:r>
      <w:proofErr w:type="gramEnd"/>
      <w:r>
        <w:t xml:space="preserve"> based on the PC5 signal strength of each message received).</w:t>
      </w:r>
    </w:p>
    <w:p w14:paraId="0CAC680F" w14:textId="03AE1AF7" w:rsidR="00395E7C" w:rsidRDefault="00395E7C" w:rsidP="00395E7C">
      <w:pPr>
        <w:pStyle w:val="B1"/>
      </w:pPr>
      <w:r>
        <w:t>4.</w:t>
      </w:r>
      <w:r>
        <w:tab/>
        <w:t xml:space="preserve">The 5G ProSe UE-to-UE Relay sends a 5G ProSe UE-to-UE Relay Discovery Response message. The 5G ProSe UE-to-UE Relay Discovery Response message contains the Type of Discovery Message, User Info ID of UE-to-UE Relay, RSC, </w:t>
      </w:r>
      <w:ins w:id="58" w:author="SMV" w:date="2023-08-02T16:23:00Z">
        <w:r>
          <w:t xml:space="preserve">User Info ID of the discoverer 5G ProSe End UE (UE-1) </w:t>
        </w:r>
      </w:ins>
      <w:r>
        <w:t xml:space="preserve">and User Info ID of the </w:t>
      </w:r>
      <w:proofErr w:type="spellStart"/>
      <w:r>
        <w:t>discoveree</w:t>
      </w:r>
      <w:proofErr w:type="spellEnd"/>
      <w:r>
        <w:t xml:space="preserve"> 5G ProSe End UE (UE-2</w:t>
      </w:r>
      <w:proofErr w:type="gramStart"/>
      <w:r>
        <w:t>), and</w:t>
      </w:r>
      <w:proofErr w:type="gramEnd"/>
      <w:r>
        <w:t xml:space="preserve"> is sent using the Source Layer-2 ID and Destination Layer-2 ID as described in clause 5.8.4.</w:t>
      </w:r>
    </w:p>
    <w:p w14:paraId="199E9FA7" w14:textId="77777777" w:rsidR="00395E7C" w:rsidRDefault="00395E7C" w:rsidP="00BE4EEB">
      <w:pPr>
        <w:rPr>
          <w:rFonts w:eastAsia="DengXian"/>
        </w:rPr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749F4" w14:textId="77777777" w:rsidR="007842FB" w:rsidRDefault="007842FB">
      <w:r>
        <w:separator/>
      </w:r>
    </w:p>
  </w:endnote>
  <w:endnote w:type="continuationSeparator" w:id="0">
    <w:p w14:paraId="24ED58BC" w14:textId="77777777" w:rsidR="007842FB" w:rsidRDefault="0078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191F6" w14:textId="77777777" w:rsidR="005912A3" w:rsidRDefault="00591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27436" w14:textId="77777777" w:rsidR="005912A3" w:rsidRDefault="005912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F1F8A" w14:textId="77777777" w:rsidR="005912A3" w:rsidRDefault="005912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FFBF2" w14:textId="77777777" w:rsidR="007842FB" w:rsidRDefault="007842FB">
      <w:r>
        <w:separator/>
      </w:r>
    </w:p>
  </w:footnote>
  <w:footnote w:type="continuationSeparator" w:id="0">
    <w:p w14:paraId="10F5C291" w14:textId="77777777" w:rsidR="007842FB" w:rsidRDefault="00784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912A3" w:rsidRDefault="005912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F0B0" w14:textId="77777777" w:rsidR="005912A3" w:rsidRDefault="005912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43E6" w14:textId="77777777" w:rsidR="005912A3" w:rsidRDefault="005912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912A3" w:rsidRDefault="005912A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12A3" w:rsidRDefault="005912A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912A3" w:rsidRDefault="005912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C360BC"/>
    <w:multiLevelType w:val="hybridMultilevel"/>
    <w:tmpl w:val="582630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F3054"/>
    <w:multiLevelType w:val="hybridMultilevel"/>
    <w:tmpl w:val="E42E4A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92C04"/>
    <w:multiLevelType w:val="hybridMultilevel"/>
    <w:tmpl w:val="97203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765676">
    <w:abstractNumId w:val="0"/>
  </w:num>
  <w:num w:numId="2" w16cid:durableId="414404824">
    <w:abstractNumId w:val="4"/>
  </w:num>
  <w:num w:numId="3" w16cid:durableId="1732775157">
    <w:abstractNumId w:val="1"/>
  </w:num>
  <w:num w:numId="4" w16cid:durableId="1696614272">
    <w:abstractNumId w:val="5"/>
  </w:num>
  <w:num w:numId="5" w16cid:durableId="1243489545">
    <w:abstractNumId w:val="2"/>
  </w:num>
  <w:num w:numId="6" w16cid:durableId="204635209">
    <w:abstractNumId w:val="6"/>
  </w:num>
  <w:num w:numId="7" w16cid:durableId="121002306">
    <w:abstractNumId w:val="8"/>
  </w:num>
  <w:num w:numId="8" w16cid:durableId="2058501870">
    <w:abstractNumId w:val="7"/>
  </w:num>
  <w:num w:numId="9" w16cid:durableId="21039146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V">
    <w15:presenceInfo w15:providerId="None" w15:userId="SMV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10C97"/>
    <w:rsid w:val="00012259"/>
    <w:rsid w:val="00012B9E"/>
    <w:rsid w:val="00013DAB"/>
    <w:rsid w:val="000147EF"/>
    <w:rsid w:val="00017E78"/>
    <w:rsid w:val="00020A5E"/>
    <w:rsid w:val="00022964"/>
    <w:rsid w:val="00022E4A"/>
    <w:rsid w:val="00023146"/>
    <w:rsid w:val="000266B6"/>
    <w:rsid w:val="00027251"/>
    <w:rsid w:val="000277C4"/>
    <w:rsid w:val="000317C8"/>
    <w:rsid w:val="00031821"/>
    <w:rsid w:val="00031BC2"/>
    <w:rsid w:val="00033119"/>
    <w:rsid w:val="0003483B"/>
    <w:rsid w:val="00035BE8"/>
    <w:rsid w:val="000364F7"/>
    <w:rsid w:val="000409E2"/>
    <w:rsid w:val="000431CE"/>
    <w:rsid w:val="000436EA"/>
    <w:rsid w:val="0004506A"/>
    <w:rsid w:val="00045FC2"/>
    <w:rsid w:val="00046561"/>
    <w:rsid w:val="00046CFA"/>
    <w:rsid w:val="00053A8B"/>
    <w:rsid w:val="00054986"/>
    <w:rsid w:val="00054DA4"/>
    <w:rsid w:val="000560EF"/>
    <w:rsid w:val="000562EE"/>
    <w:rsid w:val="00057490"/>
    <w:rsid w:val="00062097"/>
    <w:rsid w:val="0006225E"/>
    <w:rsid w:val="000631B4"/>
    <w:rsid w:val="000631B5"/>
    <w:rsid w:val="00063DD6"/>
    <w:rsid w:val="0006781B"/>
    <w:rsid w:val="00072864"/>
    <w:rsid w:val="000751FA"/>
    <w:rsid w:val="00076303"/>
    <w:rsid w:val="000778D9"/>
    <w:rsid w:val="00081559"/>
    <w:rsid w:val="000820A6"/>
    <w:rsid w:val="00082557"/>
    <w:rsid w:val="00082847"/>
    <w:rsid w:val="0008332E"/>
    <w:rsid w:val="0008352B"/>
    <w:rsid w:val="0008466C"/>
    <w:rsid w:val="00084A5F"/>
    <w:rsid w:val="00086AA8"/>
    <w:rsid w:val="000871D1"/>
    <w:rsid w:val="00090042"/>
    <w:rsid w:val="00090BE7"/>
    <w:rsid w:val="00090E39"/>
    <w:rsid w:val="00091A24"/>
    <w:rsid w:val="00093608"/>
    <w:rsid w:val="0009509A"/>
    <w:rsid w:val="000951B9"/>
    <w:rsid w:val="0009555B"/>
    <w:rsid w:val="00095745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8A7"/>
    <w:rsid w:val="000B0A14"/>
    <w:rsid w:val="000B0F5F"/>
    <w:rsid w:val="000B173F"/>
    <w:rsid w:val="000B1950"/>
    <w:rsid w:val="000B1F63"/>
    <w:rsid w:val="000B2340"/>
    <w:rsid w:val="000B354E"/>
    <w:rsid w:val="000B5BDD"/>
    <w:rsid w:val="000B5C4D"/>
    <w:rsid w:val="000B7FED"/>
    <w:rsid w:val="000C038A"/>
    <w:rsid w:val="000C0735"/>
    <w:rsid w:val="000C2D0E"/>
    <w:rsid w:val="000C4558"/>
    <w:rsid w:val="000C54B0"/>
    <w:rsid w:val="000C612F"/>
    <w:rsid w:val="000C6598"/>
    <w:rsid w:val="000C7852"/>
    <w:rsid w:val="000C79AF"/>
    <w:rsid w:val="000C7E56"/>
    <w:rsid w:val="000D0AB7"/>
    <w:rsid w:val="000D0C96"/>
    <w:rsid w:val="000D0F2F"/>
    <w:rsid w:val="000D0F8B"/>
    <w:rsid w:val="000D2467"/>
    <w:rsid w:val="000D27AB"/>
    <w:rsid w:val="000D27C1"/>
    <w:rsid w:val="000D44B3"/>
    <w:rsid w:val="000D52ED"/>
    <w:rsid w:val="000E075A"/>
    <w:rsid w:val="000E2240"/>
    <w:rsid w:val="000E2C8B"/>
    <w:rsid w:val="000E3BD3"/>
    <w:rsid w:val="000E4439"/>
    <w:rsid w:val="000F0183"/>
    <w:rsid w:val="000F148A"/>
    <w:rsid w:val="000F2979"/>
    <w:rsid w:val="000F7990"/>
    <w:rsid w:val="00101FBA"/>
    <w:rsid w:val="00103926"/>
    <w:rsid w:val="00105486"/>
    <w:rsid w:val="0011114D"/>
    <w:rsid w:val="001140C9"/>
    <w:rsid w:val="00116771"/>
    <w:rsid w:val="00116D10"/>
    <w:rsid w:val="00116F3E"/>
    <w:rsid w:val="00116FB4"/>
    <w:rsid w:val="001171FB"/>
    <w:rsid w:val="001203F4"/>
    <w:rsid w:val="00120CC1"/>
    <w:rsid w:val="0012235C"/>
    <w:rsid w:val="0012291E"/>
    <w:rsid w:val="00122CCA"/>
    <w:rsid w:val="00123672"/>
    <w:rsid w:val="00125D98"/>
    <w:rsid w:val="0012679C"/>
    <w:rsid w:val="00126F14"/>
    <w:rsid w:val="00127943"/>
    <w:rsid w:val="0013064B"/>
    <w:rsid w:val="00130E5D"/>
    <w:rsid w:val="0013190E"/>
    <w:rsid w:val="00132AAF"/>
    <w:rsid w:val="00133967"/>
    <w:rsid w:val="001342A1"/>
    <w:rsid w:val="001350D5"/>
    <w:rsid w:val="001350F0"/>
    <w:rsid w:val="001359B4"/>
    <w:rsid w:val="00136B10"/>
    <w:rsid w:val="00140A7C"/>
    <w:rsid w:val="00143F00"/>
    <w:rsid w:val="001440D1"/>
    <w:rsid w:val="00145D43"/>
    <w:rsid w:val="00147CA4"/>
    <w:rsid w:val="00150771"/>
    <w:rsid w:val="00152912"/>
    <w:rsid w:val="00153A22"/>
    <w:rsid w:val="001545E8"/>
    <w:rsid w:val="00155641"/>
    <w:rsid w:val="00155D22"/>
    <w:rsid w:val="00156FA3"/>
    <w:rsid w:val="00157441"/>
    <w:rsid w:val="00160A27"/>
    <w:rsid w:val="00162F09"/>
    <w:rsid w:val="00163044"/>
    <w:rsid w:val="00163D28"/>
    <w:rsid w:val="00164ECC"/>
    <w:rsid w:val="00165A3B"/>
    <w:rsid w:val="00165CA4"/>
    <w:rsid w:val="00166AC6"/>
    <w:rsid w:val="0016725F"/>
    <w:rsid w:val="00171FD1"/>
    <w:rsid w:val="0017272F"/>
    <w:rsid w:val="001736EC"/>
    <w:rsid w:val="0017446A"/>
    <w:rsid w:val="00175A6D"/>
    <w:rsid w:val="00177049"/>
    <w:rsid w:val="001775A1"/>
    <w:rsid w:val="00177AAE"/>
    <w:rsid w:val="001805E9"/>
    <w:rsid w:val="001811AA"/>
    <w:rsid w:val="00182520"/>
    <w:rsid w:val="00183412"/>
    <w:rsid w:val="0018373C"/>
    <w:rsid w:val="0018746E"/>
    <w:rsid w:val="00192C46"/>
    <w:rsid w:val="00195023"/>
    <w:rsid w:val="00196BE1"/>
    <w:rsid w:val="001976F9"/>
    <w:rsid w:val="001A08B3"/>
    <w:rsid w:val="001A10CD"/>
    <w:rsid w:val="001A372F"/>
    <w:rsid w:val="001A42BA"/>
    <w:rsid w:val="001A472C"/>
    <w:rsid w:val="001A4FB6"/>
    <w:rsid w:val="001A513A"/>
    <w:rsid w:val="001A573F"/>
    <w:rsid w:val="001A5EFA"/>
    <w:rsid w:val="001A7B60"/>
    <w:rsid w:val="001B0F21"/>
    <w:rsid w:val="001B1031"/>
    <w:rsid w:val="001B1DE0"/>
    <w:rsid w:val="001B34AA"/>
    <w:rsid w:val="001B35ED"/>
    <w:rsid w:val="001B4FED"/>
    <w:rsid w:val="001B52F0"/>
    <w:rsid w:val="001B5838"/>
    <w:rsid w:val="001B63AE"/>
    <w:rsid w:val="001B6533"/>
    <w:rsid w:val="001B7A65"/>
    <w:rsid w:val="001C01E4"/>
    <w:rsid w:val="001C0514"/>
    <w:rsid w:val="001C3878"/>
    <w:rsid w:val="001C4F9D"/>
    <w:rsid w:val="001D3222"/>
    <w:rsid w:val="001D4AFF"/>
    <w:rsid w:val="001D55CF"/>
    <w:rsid w:val="001D6969"/>
    <w:rsid w:val="001D6DE3"/>
    <w:rsid w:val="001D7BB0"/>
    <w:rsid w:val="001E0D0B"/>
    <w:rsid w:val="001E0E57"/>
    <w:rsid w:val="001E11D6"/>
    <w:rsid w:val="001E1C7E"/>
    <w:rsid w:val="001E31D5"/>
    <w:rsid w:val="001E38F4"/>
    <w:rsid w:val="001E41F3"/>
    <w:rsid w:val="001E7365"/>
    <w:rsid w:val="001E7DE8"/>
    <w:rsid w:val="001F1DD4"/>
    <w:rsid w:val="001F20C8"/>
    <w:rsid w:val="001F2713"/>
    <w:rsid w:val="001F3D2C"/>
    <w:rsid w:val="001F6756"/>
    <w:rsid w:val="002004AC"/>
    <w:rsid w:val="002030D5"/>
    <w:rsid w:val="002076B2"/>
    <w:rsid w:val="00210654"/>
    <w:rsid w:val="0021220D"/>
    <w:rsid w:val="0021319C"/>
    <w:rsid w:val="002144D9"/>
    <w:rsid w:val="00215E21"/>
    <w:rsid w:val="002216C1"/>
    <w:rsid w:val="0022185B"/>
    <w:rsid w:val="00221DEA"/>
    <w:rsid w:val="0022211D"/>
    <w:rsid w:val="002224EF"/>
    <w:rsid w:val="00223D2D"/>
    <w:rsid w:val="002247CB"/>
    <w:rsid w:val="00225E5E"/>
    <w:rsid w:val="002266A1"/>
    <w:rsid w:val="00227FA0"/>
    <w:rsid w:val="00233FE3"/>
    <w:rsid w:val="002341EA"/>
    <w:rsid w:val="00235661"/>
    <w:rsid w:val="00243314"/>
    <w:rsid w:val="00243DCA"/>
    <w:rsid w:val="00243EBF"/>
    <w:rsid w:val="002452DE"/>
    <w:rsid w:val="002460C0"/>
    <w:rsid w:val="0024692D"/>
    <w:rsid w:val="0024761E"/>
    <w:rsid w:val="00247C0D"/>
    <w:rsid w:val="00250277"/>
    <w:rsid w:val="002508C4"/>
    <w:rsid w:val="00250B9E"/>
    <w:rsid w:val="002517FF"/>
    <w:rsid w:val="00253714"/>
    <w:rsid w:val="00255E48"/>
    <w:rsid w:val="00255EE2"/>
    <w:rsid w:val="00256E8D"/>
    <w:rsid w:val="002578F0"/>
    <w:rsid w:val="0026004D"/>
    <w:rsid w:val="0026007D"/>
    <w:rsid w:val="00261A86"/>
    <w:rsid w:val="00262CCA"/>
    <w:rsid w:val="0026394E"/>
    <w:rsid w:val="002640DD"/>
    <w:rsid w:val="0026493E"/>
    <w:rsid w:val="00264B0C"/>
    <w:rsid w:val="002655BC"/>
    <w:rsid w:val="002673C9"/>
    <w:rsid w:val="002707C6"/>
    <w:rsid w:val="00270BA0"/>
    <w:rsid w:val="002722DE"/>
    <w:rsid w:val="00272444"/>
    <w:rsid w:val="00272E5B"/>
    <w:rsid w:val="00272EE3"/>
    <w:rsid w:val="002758E8"/>
    <w:rsid w:val="00275D12"/>
    <w:rsid w:val="00277345"/>
    <w:rsid w:val="002806A6"/>
    <w:rsid w:val="002837FD"/>
    <w:rsid w:val="00283A01"/>
    <w:rsid w:val="00284FEB"/>
    <w:rsid w:val="00285464"/>
    <w:rsid w:val="002860C4"/>
    <w:rsid w:val="002868BB"/>
    <w:rsid w:val="00286B85"/>
    <w:rsid w:val="0029037F"/>
    <w:rsid w:val="00290AA0"/>
    <w:rsid w:val="00291BC2"/>
    <w:rsid w:val="00291EB2"/>
    <w:rsid w:val="00294272"/>
    <w:rsid w:val="00295AA9"/>
    <w:rsid w:val="00297C3E"/>
    <w:rsid w:val="00297E72"/>
    <w:rsid w:val="002A0BF0"/>
    <w:rsid w:val="002A3827"/>
    <w:rsid w:val="002A423E"/>
    <w:rsid w:val="002A61C0"/>
    <w:rsid w:val="002A7BD0"/>
    <w:rsid w:val="002B1386"/>
    <w:rsid w:val="002B354E"/>
    <w:rsid w:val="002B44F2"/>
    <w:rsid w:val="002B5733"/>
    <w:rsid w:val="002B5741"/>
    <w:rsid w:val="002B7723"/>
    <w:rsid w:val="002B7FD0"/>
    <w:rsid w:val="002C1D2A"/>
    <w:rsid w:val="002C37C4"/>
    <w:rsid w:val="002C55BD"/>
    <w:rsid w:val="002C7F4B"/>
    <w:rsid w:val="002D0BC5"/>
    <w:rsid w:val="002D3DD3"/>
    <w:rsid w:val="002D5345"/>
    <w:rsid w:val="002D597E"/>
    <w:rsid w:val="002D6AB2"/>
    <w:rsid w:val="002D70A7"/>
    <w:rsid w:val="002D76C2"/>
    <w:rsid w:val="002D772C"/>
    <w:rsid w:val="002D7EFC"/>
    <w:rsid w:val="002E472E"/>
    <w:rsid w:val="002E509F"/>
    <w:rsid w:val="002E6417"/>
    <w:rsid w:val="002E7C00"/>
    <w:rsid w:val="002F0386"/>
    <w:rsid w:val="002F2883"/>
    <w:rsid w:val="002F33D1"/>
    <w:rsid w:val="002F45DB"/>
    <w:rsid w:val="002F5A69"/>
    <w:rsid w:val="002F692C"/>
    <w:rsid w:val="00301F04"/>
    <w:rsid w:val="00303A4D"/>
    <w:rsid w:val="00303EF2"/>
    <w:rsid w:val="003045BA"/>
    <w:rsid w:val="00305304"/>
    <w:rsid w:val="00305409"/>
    <w:rsid w:val="00307406"/>
    <w:rsid w:val="00307F7A"/>
    <w:rsid w:val="0031007A"/>
    <w:rsid w:val="0031084C"/>
    <w:rsid w:val="003109C9"/>
    <w:rsid w:val="00311197"/>
    <w:rsid w:val="003111C0"/>
    <w:rsid w:val="0031271F"/>
    <w:rsid w:val="00312AED"/>
    <w:rsid w:val="0031313F"/>
    <w:rsid w:val="0031516D"/>
    <w:rsid w:val="00315891"/>
    <w:rsid w:val="00317450"/>
    <w:rsid w:val="0032111F"/>
    <w:rsid w:val="003216EB"/>
    <w:rsid w:val="003224EF"/>
    <w:rsid w:val="003228E0"/>
    <w:rsid w:val="003232CE"/>
    <w:rsid w:val="00334110"/>
    <w:rsid w:val="003345E8"/>
    <w:rsid w:val="003350CC"/>
    <w:rsid w:val="00335895"/>
    <w:rsid w:val="00335C26"/>
    <w:rsid w:val="0033782E"/>
    <w:rsid w:val="00340BE1"/>
    <w:rsid w:val="00341AFE"/>
    <w:rsid w:val="00342661"/>
    <w:rsid w:val="00343216"/>
    <w:rsid w:val="00346DB2"/>
    <w:rsid w:val="00347059"/>
    <w:rsid w:val="003477BA"/>
    <w:rsid w:val="00347F1C"/>
    <w:rsid w:val="00350104"/>
    <w:rsid w:val="003510A1"/>
    <w:rsid w:val="00351E1A"/>
    <w:rsid w:val="003521A4"/>
    <w:rsid w:val="003523AB"/>
    <w:rsid w:val="00352C2A"/>
    <w:rsid w:val="00352ECB"/>
    <w:rsid w:val="00352F5C"/>
    <w:rsid w:val="0035701E"/>
    <w:rsid w:val="003609EF"/>
    <w:rsid w:val="00361829"/>
    <w:rsid w:val="0036231A"/>
    <w:rsid w:val="00363839"/>
    <w:rsid w:val="00366851"/>
    <w:rsid w:val="00367BC1"/>
    <w:rsid w:val="003701DD"/>
    <w:rsid w:val="003716C2"/>
    <w:rsid w:val="00372E48"/>
    <w:rsid w:val="0037499F"/>
    <w:rsid w:val="00374DD4"/>
    <w:rsid w:val="003765E2"/>
    <w:rsid w:val="00376FE9"/>
    <w:rsid w:val="00377DB8"/>
    <w:rsid w:val="00380D31"/>
    <w:rsid w:val="00381B4B"/>
    <w:rsid w:val="00384C6F"/>
    <w:rsid w:val="00384F45"/>
    <w:rsid w:val="00386117"/>
    <w:rsid w:val="0038611B"/>
    <w:rsid w:val="00386FEF"/>
    <w:rsid w:val="003900E8"/>
    <w:rsid w:val="00390884"/>
    <w:rsid w:val="00390CCC"/>
    <w:rsid w:val="00390D33"/>
    <w:rsid w:val="00392A16"/>
    <w:rsid w:val="003936B2"/>
    <w:rsid w:val="0039459D"/>
    <w:rsid w:val="0039479D"/>
    <w:rsid w:val="0039599D"/>
    <w:rsid w:val="00395E7C"/>
    <w:rsid w:val="00395EAD"/>
    <w:rsid w:val="003963FC"/>
    <w:rsid w:val="003A11B7"/>
    <w:rsid w:val="003A183B"/>
    <w:rsid w:val="003A2056"/>
    <w:rsid w:val="003A3D0E"/>
    <w:rsid w:val="003A535E"/>
    <w:rsid w:val="003A5622"/>
    <w:rsid w:val="003A5AC1"/>
    <w:rsid w:val="003A66C7"/>
    <w:rsid w:val="003A7412"/>
    <w:rsid w:val="003A7AF2"/>
    <w:rsid w:val="003B24C7"/>
    <w:rsid w:val="003B5206"/>
    <w:rsid w:val="003B53D4"/>
    <w:rsid w:val="003B53FB"/>
    <w:rsid w:val="003B639F"/>
    <w:rsid w:val="003B6EE1"/>
    <w:rsid w:val="003B7EC9"/>
    <w:rsid w:val="003C0DE6"/>
    <w:rsid w:val="003C172A"/>
    <w:rsid w:val="003C396F"/>
    <w:rsid w:val="003C414D"/>
    <w:rsid w:val="003C4CA8"/>
    <w:rsid w:val="003C5065"/>
    <w:rsid w:val="003C6D3F"/>
    <w:rsid w:val="003D113D"/>
    <w:rsid w:val="003D3559"/>
    <w:rsid w:val="003D500A"/>
    <w:rsid w:val="003D5031"/>
    <w:rsid w:val="003D53ED"/>
    <w:rsid w:val="003D5A5A"/>
    <w:rsid w:val="003D66E4"/>
    <w:rsid w:val="003D747A"/>
    <w:rsid w:val="003D7735"/>
    <w:rsid w:val="003E1A36"/>
    <w:rsid w:val="003E2C6E"/>
    <w:rsid w:val="003E3B5C"/>
    <w:rsid w:val="003E3D0B"/>
    <w:rsid w:val="003E4DEA"/>
    <w:rsid w:val="003E570F"/>
    <w:rsid w:val="003E7965"/>
    <w:rsid w:val="003E7F5A"/>
    <w:rsid w:val="003F0E97"/>
    <w:rsid w:val="003F2B91"/>
    <w:rsid w:val="003F2FF9"/>
    <w:rsid w:val="003F3046"/>
    <w:rsid w:val="003F35B8"/>
    <w:rsid w:val="003F375C"/>
    <w:rsid w:val="003F50AF"/>
    <w:rsid w:val="003F62EA"/>
    <w:rsid w:val="003F6862"/>
    <w:rsid w:val="003F73A6"/>
    <w:rsid w:val="004008A3"/>
    <w:rsid w:val="00400B50"/>
    <w:rsid w:val="00401B6F"/>
    <w:rsid w:val="004076AE"/>
    <w:rsid w:val="004100E5"/>
    <w:rsid w:val="00410371"/>
    <w:rsid w:val="0041152F"/>
    <w:rsid w:val="004164F7"/>
    <w:rsid w:val="004175FB"/>
    <w:rsid w:val="004200CB"/>
    <w:rsid w:val="0042160F"/>
    <w:rsid w:val="00423182"/>
    <w:rsid w:val="00423501"/>
    <w:rsid w:val="00423F9C"/>
    <w:rsid w:val="00424234"/>
    <w:rsid w:val="004242F1"/>
    <w:rsid w:val="0042663A"/>
    <w:rsid w:val="00427BAB"/>
    <w:rsid w:val="00431BD6"/>
    <w:rsid w:val="004325A7"/>
    <w:rsid w:val="004326E4"/>
    <w:rsid w:val="00436BAF"/>
    <w:rsid w:val="00437B1B"/>
    <w:rsid w:val="004400C8"/>
    <w:rsid w:val="00441510"/>
    <w:rsid w:val="00442061"/>
    <w:rsid w:val="00442FA2"/>
    <w:rsid w:val="00443780"/>
    <w:rsid w:val="004510AD"/>
    <w:rsid w:val="00451212"/>
    <w:rsid w:val="00451524"/>
    <w:rsid w:val="004522C9"/>
    <w:rsid w:val="0045251F"/>
    <w:rsid w:val="004526C3"/>
    <w:rsid w:val="00452B0B"/>
    <w:rsid w:val="00453BFD"/>
    <w:rsid w:val="004551BC"/>
    <w:rsid w:val="00456077"/>
    <w:rsid w:val="0045618C"/>
    <w:rsid w:val="004615D5"/>
    <w:rsid w:val="0046238D"/>
    <w:rsid w:val="004652B3"/>
    <w:rsid w:val="00465814"/>
    <w:rsid w:val="00466237"/>
    <w:rsid w:val="00467FFD"/>
    <w:rsid w:val="00470204"/>
    <w:rsid w:val="00472F44"/>
    <w:rsid w:val="00474741"/>
    <w:rsid w:val="004758E3"/>
    <w:rsid w:val="00475B1F"/>
    <w:rsid w:val="00475B3B"/>
    <w:rsid w:val="00476086"/>
    <w:rsid w:val="00476596"/>
    <w:rsid w:val="004779B4"/>
    <w:rsid w:val="00477CC2"/>
    <w:rsid w:val="00481D61"/>
    <w:rsid w:val="004831E5"/>
    <w:rsid w:val="004852A3"/>
    <w:rsid w:val="00485DCD"/>
    <w:rsid w:val="0049096A"/>
    <w:rsid w:val="00492074"/>
    <w:rsid w:val="004924F0"/>
    <w:rsid w:val="00494F03"/>
    <w:rsid w:val="00496DA5"/>
    <w:rsid w:val="004972BD"/>
    <w:rsid w:val="004A111D"/>
    <w:rsid w:val="004A36BC"/>
    <w:rsid w:val="004A46C4"/>
    <w:rsid w:val="004A6C25"/>
    <w:rsid w:val="004B0229"/>
    <w:rsid w:val="004B0410"/>
    <w:rsid w:val="004B0471"/>
    <w:rsid w:val="004B0F70"/>
    <w:rsid w:val="004B75B7"/>
    <w:rsid w:val="004B75BF"/>
    <w:rsid w:val="004C023D"/>
    <w:rsid w:val="004C0857"/>
    <w:rsid w:val="004C15EA"/>
    <w:rsid w:val="004C2D80"/>
    <w:rsid w:val="004C33FE"/>
    <w:rsid w:val="004C445A"/>
    <w:rsid w:val="004C46C6"/>
    <w:rsid w:val="004C5353"/>
    <w:rsid w:val="004C72AF"/>
    <w:rsid w:val="004C771D"/>
    <w:rsid w:val="004C7901"/>
    <w:rsid w:val="004C7B81"/>
    <w:rsid w:val="004D18CF"/>
    <w:rsid w:val="004D3025"/>
    <w:rsid w:val="004D59FF"/>
    <w:rsid w:val="004D5F45"/>
    <w:rsid w:val="004D5F5D"/>
    <w:rsid w:val="004D63B0"/>
    <w:rsid w:val="004E09CB"/>
    <w:rsid w:val="004E24E9"/>
    <w:rsid w:val="004E577D"/>
    <w:rsid w:val="004E690B"/>
    <w:rsid w:val="004E6B0E"/>
    <w:rsid w:val="004E6FA7"/>
    <w:rsid w:val="004E794B"/>
    <w:rsid w:val="004F01AA"/>
    <w:rsid w:val="004F1912"/>
    <w:rsid w:val="004F1C57"/>
    <w:rsid w:val="004F4532"/>
    <w:rsid w:val="004F4B0A"/>
    <w:rsid w:val="004F4B38"/>
    <w:rsid w:val="004F5D50"/>
    <w:rsid w:val="004F61A2"/>
    <w:rsid w:val="004F6F77"/>
    <w:rsid w:val="004F72E3"/>
    <w:rsid w:val="00500A9D"/>
    <w:rsid w:val="005018EB"/>
    <w:rsid w:val="00503934"/>
    <w:rsid w:val="00504979"/>
    <w:rsid w:val="0050694F"/>
    <w:rsid w:val="00506A9F"/>
    <w:rsid w:val="005077F6"/>
    <w:rsid w:val="00507DB4"/>
    <w:rsid w:val="00511B78"/>
    <w:rsid w:val="00511E9B"/>
    <w:rsid w:val="00512A86"/>
    <w:rsid w:val="00513BC7"/>
    <w:rsid w:val="00513BCF"/>
    <w:rsid w:val="00513F24"/>
    <w:rsid w:val="0051580D"/>
    <w:rsid w:val="00515BB5"/>
    <w:rsid w:val="00515C40"/>
    <w:rsid w:val="00517551"/>
    <w:rsid w:val="00517D6C"/>
    <w:rsid w:val="00521D5D"/>
    <w:rsid w:val="005223BD"/>
    <w:rsid w:val="005239DE"/>
    <w:rsid w:val="00523A29"/>
    <w:rsid w:val="00524223"/>
    <w:rsid w:val="00526D51"/>
    <w:rsid w:val="00530742"/>
    <w:rsid w:val="005309C9"/>
    <w:rsid w:val="0053195A"/>
    <w:rsid w:val="0053447A"/>
    <w:rsid w:val="00536454"/>
    <w:rsid w:val="005373A6"/>
    <w:rsid w:val="00537B0E"/>
    <w:rsid w:val="005411E1"/>
    <w:rsid w:val="0054133B"/>
    <w:rsid w:val="00542E66"/>
    <w:rsid w:val="00543D63"/>
    <w:rsid w:val="005440FE"/>
    <w:rsid w:val="005461E5"/>
    <w:rsid w:val="00547111"/>
    <w:rsid w:val="005477D9"/>
    <w:rsid w:val="00550C99"/>
    <w:rsid w:val="00550CBE"/>
    <w:rsid w:val="00551371"/>
    <w:rsid w:val="00552714"/>
    <w:rsid w:val="00552781"/>
    <w:rsid w:val="005534F3"/>
    <w:rsid w:val="00553E64"/>
    <w:rsid w:val="0055502F"/>
    <w:rsid w:val="005601DD"/>
    <w:rsid w:val="00561733"/>
    <w:rsid w:val="00562862"/>
    <w:rsid w:val="005649C4"/>
    <w:rsid w:val="00566250"/>
    <w:rsid w:val="00571519"/>
    <w:rsid w:val="00572CDF"/>
    <w:rsid w:val="00572ED3"/>
    <w:rsid w:val="00574037"/>
    <w:rsid w:val="0057418E"/>
    <w:rsid w:val="005747B8"/>
    <w:rsid w:val="00576F61"/>
    <w:rsid w:val="0057751A"/>
    <w:rsid w:val="0057793C"/>
    <w:rsid w:val="00577D62"/>
    <w:rsid w:val="00580669"/>
    <w:rsid w:val="00580C2B"/>
    <w:rsid w:val="00584D1B"/>
    <w:rsid w:val="005912A3"/>
    <w:rsid w:val="005920DB"/>
    <w:rsid w:val="00592D74"/>
    <w:rsid w:val="00593907"/>
    <w:rsid w:val="00596B87"/>
    <w:rsid w:val="005A42E4"/>
    <w:rsid w:val="005A4D75"/>
    <w:rsid w:val="005A62BB"/>
    <w:rsid w:val="005A691F"/>
    <w:rsid w:val="005B3471"/>
    <w:rsid w:val="005B4776"/>
    <w:rsid w:val="005B691E"/>
    <w:rsid w:val="005C3206"/>
    <w:rsid w:val="005C42B5"/>
    <w:rsid w:val="005C43BE"/>
    <w:rsid w:val="005C545A"/>
    <w:rsid w:val="005C5560"/>
    <w:rsid w:val="005C6631"/>
    <w:rsid w:val="005C754F"/>
    <w:rsid w:val="005D0375"/>
    <w:rsid w:val="005D413C"/>
    <w:rsid w:val="005D463C"/>
    <w:rsid w:val="005D717F"/>
    <w:rsid w:val="005D7C81"/>
    <w:rsid w:val="005D7D56"/>
    <w:rsid w:val="005E062F"/>
    <w:rsid w:val="005E2A12"/>
    <w:rsid w:val="005E2C44"/>
    <w:rsid w:val="005E2F47"/>
    <w:rsid w:val="005E4998"/>
    <w:rsid w:val="005E5EAB"/>
    <w:rsid w:val="005E628E"/>
    <w:rsid w:val="005E64C5"/>
    <w:rsid w:val="005F03D8"/>
    <w:rsid w:val="005F322B"/>
    <w:rsid w:val="005F54B1"/>
    <w:rsid w:val="005F5A2A"/>
    <w:rsid w:val="005F73ED"/>
    <w:rsid w:val="00601789"/>
    <w:rsid w:val="006024E6"/>
    <w:rsid w:val="006039F9"/>
    <w:rsid w:val="006068D1"/>
    <w:rsid w:val="00610072"/>
    <w:rsid w:val="00612FC4"/>
    <w:rsid w:val="006138D2"/>
    <w:rsid w:val="00616032"/>
    <w:rsid w:val="0061663A"/>
    <w:rsid w:val="00616F92"/>
    <w:rsid w:val="006206E4"/>
    <w:rsid w:val="00620EF0"/>
    <w:rsid w:val="00621188"/>
    <w:rsid w:val="0062161D"/>
    <w:rsid w:val="00624623"/>
    <w:rsid w:val="006257ED"/>
    <w:rsid w:val="00625A1A"/>
    <w:rsid w:val="00631BDC"/>
    <w:rsid w:val="00632007"/>
    <w:rsid w:val="0063211F"/>
    <w:rsid w:val="00632A2E"/>
    <w:rsid w:val="00632F39"/>
    <w:rsid w:val="006338CA"/>
    <w:rsid w:val="00635B07"/>
    <w:rsid w:val="00635C1B"/>
    <w:rsid w:val="0063657C"/>
    <w:rsid w:val="00637D10"/>
    <w:rsid w:val="0064150F"/>
    <w:rsid w:val="006432D2"/>
    <w:rsid w:val="0064359E"/>
    <w:rsid w:val="00645BB3"/>
    <w:rsid w:val="00646663"/>
    <w:rsid w:val="00647182"/>
    <w:rsid w:val="00650DC1"/>
    <w:rsid w:val="00651512"/>
    <w:rsid w:val="0065307B"/>
    <w:rsid w:val="00653116"/>
    <w:rsid w:val="00653588"/>
    <w:rsid w:val="00653715"/>
    <w:rsid w:val="0065474C"/>
    <w:rsid w:val="00654B44"/>
    <w:rsid w:val="00656B95"/>
    <w:rsid w:val="0065710D"/>
    <w:rsid w:val="006603C2"/>
    <w:rsid w:val="006614AD"/>
    <w:rsid w:val="0066215D"/>
    <w:rsid w:val="00662251"/>
    <w:rsid w:val="00662EAB"/>
    <w:rsid w:val="00663C8B"/>
    <w:rsid w:val="00664EF1"/>
    <w:rsid w:val="00665486"/>
    <w:rsid w:val="006655EF"/>
    <w:rsid w:val="00665C47"/>
    <w:rsid w:val="0066679F"/>
    <w:rsid w:val="00666E7E"/>
    <w:rsid w:val="00667234"/>
    <w:rsid w:val="00667D5E"/>
    <w:rsid w:val="00670630"/>
    <w:rsid w:val="0067209D"/>
    <w:rsid w:val="00675674"/>
    <w:rsid w:val="00676E95"/>
    <w:rsid w:val="00682B66"/>
    <w:rsid w:val="006833BF"/>
    <w:rsid w:val="00683436"/>
    <w:rsid w:val="006853EB"/>
    <w:rsid w:val="0068627D"/>
    <w:rsid w:val="006867FD"/>
    <w:rsid w:val="0069162F"/>
    <w:rsid w:val="00691793"/>
    <w:rsid w:val="006930BC"/>
    <w:rsid w:val="00695808"/>
    <w:rsid w:val="00696462"/>
    <w:rsid w:val="00696F32"/>
    <w:rsid w:val="006A0963"/>
    <w:rsid w:val="006A0C12"/>
    <w:rsid w:val="006A0FC3"/>
    <w:rsid w:val="006A10B1"/>
    <w:rsid w:val="006A3466"/>
    <w:rsid w:val="006A6952"/>
    <w:rsid w:val="006A729D"/>
    <w:rsid w:val="006A7FDB"/>
    <w:rsid w:val="006B0F6C"/>
    <w:rsid w:val="006B11F7"/>
    <w:rsid w:val="006B1F6D"/>
    <w:rsid w:val="006B3D7C"/>
    <w:rsid w:val="006B3FBF"/>
    <w:rsid w:val="006B46FB"/>
    <w:rsid w:val="006B7065"/>
    <w:rsid w:val="006C3F15"/>
    <w:rsid w:val="006C4F58"/>
    <w:rsid w:val="006C50A2"/>
    <w:rsid w:val="006C57F4"/>
    <w:rsid w:val="006C7322"/>
    <w:rsid w:val="006D1301"/>
    <w:rsid w:val="006D20A5"/>
    <w:rsid w:val="006D296A"/>
    <w:rsid w:val="006D4FB8"/>
    <w:rsid w:val="006D5003"/>
    <w:rsid w:val="006D7849"/>
    <w:rsid w:val="006E21FB"/>
    <w:rsid w:val="006E26E0"/>
    <w:rsid w:val="006E54CC"/>
    <w:rsid w:val="006E5F01"/>
    <w:rsid w:val="006E5F1D"/>
    <w:rsid w:val="006E787A"/>
    <w:rsid w:val="006F17D0"/>
    <w:rsid w:val="006F2887"/>
    <w:rsid w:val="006F2CAA"/>
    <w:rsid w:val="006F36E9"/>
    <w:rsid w:val="006F4DE9"/>
    <w:rsid w:val="006F6017"/>
    <w:rsid w:val="006F66FF"/>
    <w:rsid w:val="006F749C"/>
    <w:rsid w:val="006F7D74"/>
    <w:rsid w:val="007002A0"/>
    <w:rsid w:val="00700818"/>
    <w:rsid w:val="00701C41"/>
    <w:rsid w:val="0070436F"/>
    <w:rsid w:val="00704647"/>
    <w:rsid w:val="00705003"/>
    <w:rsid w:val="00705894"/>
    <w:rsid w:val="00706BEB"/>
    <w:rsid w:val="0070701E"/>
    <w:rsid w:val="00707615"/>
    <w:rsid w:val="00707E6A"/>
    <w:rsid w:val="00711358"/>
    <w:rsid w:val="00712B43"/>
    <w:rsid w:val="00713D5E"/>
    <w:rsid w:val="00713ECA"/>
    <w:rsid w:val="00721820"/>
    <w:rsid w:val="00722793"/>
    <w:rsid w:val="00722C12"/>
    <w:rsid w:val="00723F4C"/>
    <w:rsid w:val="0073131C"/>
    <w:rsid w:val="00733BB9"/>
    <w:rsid w:val="00733E7D"/>
    <w:rsid w:val="007345A8"/>
    <w:rsid w:val="00737661"/>
    <w:rsid w:val="00737C8D"/>
    <w:rsid w:val="00740733"/>
    <w:rsid w:val="00740AC0"/>
    <w:rsid w:val="00741D48"/>
    <w:rsid w:val="007421BD"/>
    <w:rsid w:val="0074327E"/>
    <w:rsid w:val="007450CF"/>
    <w:rsid w:val="0074589B"/>
    <w:rsid w:val="00746ED6"/>
    <w:rsid w:val="007479A0"/>
    <w:rsid w:val="00750E29"/>
    <w:rsid w:val="0075215F"/>
    <w:rsid w:val="007546A1"/>
    <w:rsid w:val="00755249"/>
    <w:rsid w:val="007558B8"/>
    <w:rsid w:val="007569D3"/>
    <w:rsid w:val="00757D45"/>
    <w:rsid w:val="00757E56"/>
    <w:rsid w:val="007606E4"/>
    <w:rsid w:val="0076386F"/>
    <w:rsid w:val="00764154"/>
    <w:rsid w:val="00764385"/>
    <w:rsid w:val="00764578"/>
    <w:rsid w:val="00766981"/>
    <w:rsid w:val="00767447"/>
    <w:rsid w:val="007714E9"/>
    <w:rsid w:val="0077201F"/>
    <w:rsid w:val="0077317C"/>
    <w:rsid w:val="00773A31"/>
    <w:rsid w:val="00774558"/>
    <w:rsid w:val="0077601A"/>
    <w:rsid w:val="00776251"/>
    <w:rsid w:val="00780D6A"/>
    <w:rsid w:val="007842FB"/>
    <w:rsid w:val="00785D6B"/>
    <w:rsid w:val="00786C7F"/>
    <w:rsid w:val="00786CC8"/>
    <w:rsid w:val="0078787F"/>
    <w:rsid w:val="007900AC"/>
    <w:rsid w:val="00790325"/>
    <w:rsid w:val="00790538"/>
    <w:rsid w:val="007909A0"/>
    <w:rsid w:val="00792342"/>
    <w:rsid w:val="00792494"/>
    <w:rsid w:val="00792577"/>
    <w:rsid w:val="00793B4D"/>
    <w:rsid w:val="00794754"/>
    <w:rsid w:val="007949FB"/>
    <w:rsid w:val="00794F8C"/>
    <w:rsid w:val="00795E36"/>
    <w:rsid w:val="00796A60"/>
    <w:rsid w:val="007977A8"/>
    <w:rsid w:val="007A0E5F"/>
    <w:rsid w:val="007A236E"/>
    <w:rsid w:val="007A4B20"/>
    <w:rsid w:val="007A588B"/>
    <w:rsid w:val="007A61BF"/>
    <w:rsid w:val="007A793C"/>
    <w:rsid w:val="007A7A06"/>
    <w:rsid w:val="007B004E"/>
    <w:rsid w:val="007B07E8"/>
    <w:rsid w:val="007B0CAD"/>
    <w:rsid w:val="007B0D28"/>
    <w:rsid w:val="007B1077"/>
    <w:rsid w:val="007B139B"/>
    <w:rsid w:val="007B19B8"/>
    <w:rsid w:val="007B1CFF"/>
    <w:rsid w:val="007B2033"/>
    <w:rsid w:val="007B300F"/>
    <w:rsid w:val="007B3028"/>
    <w:rsid w:val="007B4A57"/>
    <w:rsid w:val="007B512A"/>
    <w:rsid w:val="007B5F98"/>
    <w:rsid w:val="007B6F4A"/>
    <w:rsid w:val="007C14C1"/>
    <w:rsid w:val="007C1E31"/>
    <w:rsid w:val="007C2097"/>
    <w:rsid w:val="007C2CF2"/>
    <w:rsid w:val="007C531A"/>
    <w:rsid w:val="007C5406"/>
    <w:rsid w:val="007C5AEB"/>
    <w:rsid w:val="007C7D05"/>
    <w:rsid w:val="007C7DCD"/>
    <w:rsid w:val="007D14E5"/>
    <w:rsid w:val="007D204C"/>
    <w:rsid w:val="007D2719"/>
    <w:rsid w:val="007D307B"/>
    <w:rsid w:val="007D386F"/>
    <w:rsid w:val="007D6080"/>
    <w:rsid w:val="007D6719"/>
    <w:rsid w:val="007D6A07"/>
    <w:rsid w:val="007E02DB"/>
    <w:rsid w:val="007E172E"/>
    <w:rsid w:val="007E1928"/>
    <w:rsid w:val="007E2958"/>
    <w:rsid w:val="007E3A46"/>
    <w:rsid w:val="007E3E9B"/>
    <w:rsid w:val="007E43AB"/>
    <w:rsid w:val="007E5DB8"/>
    <w:rsid w:val="007E71D3"/>
    <w:rsid w:val="007F119E"/>
    <w:rsid w:val="007F14CF"/>
    <w:rsid w:val="007F32D0"/>
    <w:rsid w:val="007F34B7"/>
    <w:rsid w:val="007F388B"/>
    <w:rsid w:val="007F3E26"/>
    <w:rsid w:val="007F49FB"/>
    <w:rsid w:val="007F5179"/>
    <w:rsid w:val="007F58E4"/>
    <w:rsid w:val="007F63F8"/>
    <w:rsid w:val="007F7259"/>
    <w:rsid w:val="008014DF"/>
    <w:rsid w:val="00802DEE"/>
    <w:rsid w:val="00802F8D"/>
    <w:rsid w:val="0080305E"/>
    <w:rsid w:val="008040A8"/>
    <w:rsid w:val="0080488C"/>
    <w:rsid w:val="00804E39"/>
    <w:rsid w:val="0080727F"/>
    <w:rsid w:val="008077A6"/>
    <w:rsid w:val="00810559"/>
    <w:rsid w:val="00810E11"/>
    <w:rsid w:val="00811A21"/>
    <w:rsid w:val="00812266"/>
    <w:rsid w:val="00812B14"/>
    <w:rsid w:val="00813763"/>
    <w:rsid w:val="00813C45"/>
    <w:rsid w:val="0081490B"/>
    <w:rsid w:val="00814C63"/>
    <w:rsid w:val="008176EA"/>
    <w:rsid w:val="00820654"/>
    <w:rsid w:val="008230A6"/>
    <w:rsid w:val="00823307"/>
    <w:rsid w:val="008239D0"/>
    <w:rsid w:val="00823E6D"/>
    <w:rsid w:val="00824D6A"/>
    <w:rsid w:val="00825972"/>
    <w:rsid w:val="0082678D"/>
    <w:rsid w:val="008279FA"/>
    <w:rsid w:val="0083280F"/>
    <w:rsid w:val="00833C03"/>
    <w:rsid w:val="00833F2C"/>
    <w:rsid w:val="00834449"/>
    <w:rsid w:val="00835C47"/>
    <w:rsid w:val="008406AF"/>
    <w:rsid w:val="00841338"/>
    <w:rsid w:val="00841769"/>
    <w:rsid w:val="00841C4A"/>
    <w:rsid w:val="00842006"/>
    <w:rsid w:val="008453B9"/>
    <w:rsid w:val="008454FB"/>
    <w:rsid w:val="0084590A"/>
    <w:rsid w:val="00845BF9"/>
    <w:rsid w:val="00845D05"/>
    <w:rsid w:val="008476B6"/>
    <w:rsid w:val="00850DF8"/>
    <w:rsid w:val="00851026"/>
    <w:rsid w:val="008511B3"/>
    <w:rsid w:val="008518AD"/>
    <w:rsid w:val="00851A14"/>
    <w:rsid w:val="00852972"/>
    <w:rsid w:val="00852D3F"/>
    <w:rsid w:val="008547B4"/>
    <w:rsid w:val="008547DE"/>
    <w:rsid w:val="008550C0"/>
    <w:rsid w:val="00857A06"/>
    <w:rsid w:val="00861A1B"/>
    <w:rsid w:val="00861AF8"/>
    <w:rsid w:val="008626E7"/>
    <w:rsid w:val="00862B81"/>
    <w:rsid w:val="008635E8"/>
    <w:rsid w:val="00865006"/>
    <w:rsid w:val="00866B04"/>
    <w:rsid w:val="00870735"/>
    <w:rsid w:val="00870EE7"/>
    <w:rsid w:val="0087349D"/>
    <w:rsid w:val="008739B4"/>
    <w:rsid w:val="008743A4"/>
    <w:rsid w:val="0087467C"/>
    <w:rsid w:val="0087535D"/>
    <w:rsid w:val="00875FAD"/>
    <w:rsid w:val="00876671"/>
    <w:rsid w:val="00877490"/>
    <w:rsid w:val="00881C52"/>
    <w:rsid w:val="00882685"/>
    <w:rsid w:val="00884435"/>
    <w:rsid w:val="008846A1"/>
    <w:rsid w:val="00885A05"/>
    <w:rsid w:val="00885F55"/>
    <w:rsid w:val="0088636A"/>
    <w:rsid w:val="008863B9"/>
    <w:rsid w:val="00887479"/>
    <w:rsid w:val="00892F8D"/>
    <w:rsid w:val="00894258"/>
    <w:rsid w:val="008A1E77"/>
    <w:rsid w:val="008A3103"/>
    <w:rsid w:val="008A398F"/>
    <w:rsid w:val="008A3E2C"/>
    <w:rsid w:val="008A45A6"/>
    <w:rsid w:val="008A5124"/>
    <w:rsid w:val="008A5565"/>
    <w:rsid w:val="008A626D"/>
    <w:rsid w:val="008A7834"/>
    <w:rsid w:val="008A7B5F"/>
    <w:rsid w:val="008A7D46"/>
    <w:rsid w:val="008B0D5C"/>
    <w:rsid w:val="008B14E4"/>
    <w:rsid w:val="008B2AC1"/>
    <w:rsid w:val="008B3774"/>
    <w:rsid w:val="008B55B8"/>
    <w:rsid w:val="008B632E"/>
    <w:rsid w:val="008B6834"/>
    <w:rsid w:val="008B75B8"/>
    <w:rsid w:val="008B768E"/>
    <w:rsid w:val="008C092A"/>
    <w:rsid w:val="008C16E7"/>
    <w:rsid w:val="008C18B2"/>
    <w:rsid w:val="008C1F1C"/>
    <w:rsid w:val="008D1A3D"/>
    <w:rsid w:val="008D1E2E"/>
    <w:rsid w:val="008D3DD1"/>
    <w:rsid w:val="008D4073"/>
    <w:rsid w:val="008D60B4"/>
    <w:rsid w:val="008D72B5"/>
    <w:rsid w:val="008D7777"/>
    <w:rsid w:val="008D7B6B"/>
    <w:rsid w:val="008E27EE"/>
    <w:rsid w:val="008E3BF5"/>
    <w:rsid w:val="008E45C8"/>
    <w:rsid w:val="008E757C"/>
    <w:rsid w:val="008E7DAB"/>
    <w:rsid w:val="008F0014"/>
    <w:rsid w:val="008F11A0"/>
    <w:rsid w:val="008F18C6"/>
    <w:rsid w:val="008F1FCD"/>
    <w:rsid w:val="008F3789"/>
    <w:rsid w:val="008F3B89"/>
    <w:rsid w:val="008F5163"/>
    <w:rsid w:val="008F5C16"/>
    <w:rsid w:val="008F686C"/>
    <w:rsid w:val="008F7910"/>
    <w:rsid w:val="009026A3"/>
    <w:rsid w:val="0090405B"/>
    <w:rsid w:val="0090582D"/>
    <w:rsid w:val="00905A11"/>
    <w:rsid w:val="00905C56"/>
    <w:rsid w:val="009069C8"/>
    <w:rsid w:val="00906E1D"/>
    <w:rsid w:val="009100C4"/>
    <w:rsid w:val="009108B6"/>
    <w:rsid w:val="00911993"/>
    <w:rsid w:val="0091288F"/>
    <w:rsid w:val="00913F2E"/>
    <w:rsid w:val="00914591"/>
    <w:rsid w:val="0091467C"/>
    <w:rsid w:val="009148DE"/>
    <w:rsid w:val="009150C5"/>
    <w:rsid w:val="00915727"/>
    <w:rsid w:val="00915762"/>
    <w:rsid w:val="00916EDC"/>
    <w:rsid w:val="009201F8"/>
    <w:rsid w:val="00920848"/>
    <w:rsid w:val="00921A25"/>
    <w:rsid w:val="00921A2F"/>
    <w:rsid w:val="0092518B"/>
    <w:rsid w:val="00925B78"/>
    <w:rsid w:val="00925FBE"/>
    <w:rsid w:val="009266A4"/>
    <w:rsid w:val="00927483"/>
    <w:rsid w:val="00927FA1"/>
    <w:rsid w:val="0093117E"/>
    <w:rsid w:val="00931481"/>
    <w:rsid w:val="009319B0"/>
    <w:rsid w:val="009325AD"/>
    <w:rsid w:val="0093551C"/>
    <w:rsid w:val="00937FDD"/>
    <w:rsid w:val="009402B2"/>
    <w:rsid w:val="00940C46"/>
    <w:rsid w:val="00941607"/>
    <w:rsid w:val="00941E1C"/>
    <w:rsid w:val="00941E30"/>
    <w:rsid w:val="009422CD"/>
    <w:rsid w:val="00942FEA"/>
    <w:rsid w:val="00944418"/>
    <w:rsid w:val="00944560"/>
    <w:rsid w:val="00946A31"/>
    <w:rsid w:val="00946DB7"/>
    <w:rsid w:val="00950076"/>
    <w:rsid w:val="009505BF"/>
    <w:rsid w:val="009530BF"/>
    <w:rsid w:val="0095408F"/>
    <w:rsid w:val="0095481B"/>
    <w:rsid w:val="00954F85"/>
    <w:rsid w:val="00957A4D"/>
    <w:rsid w:val="0096009A"/>
    <w:rsid w:val="00960304"/>
    <w:rsid w:val="009603F0"/>
    <w:rsid w:val="009626A2"/>
    <w:rsid w:val="00962754"/>
    <w:rsid w:val="0096280A"/>
    <w:rsid w:val="00964857"/>
    <w:rsid w:val="009653E7"/>
    <w:rsid w:val="0096769A"/>
    <w:rsid w:val="00967D7C"/>
    <w:rsid w:val="0097192F"/>
    <w:rsid w:val="00972F56"/>
    <w:rsid w:val="00975E55"/>
    <w:rsid w:val="009777D9"/>
    <w:rsid w:val="00977FA5"/>
    <w:rsid w:val="00980256"/>
    <w:rsid w:val="00981B19"/>
    <w:rsid w:val="0098389B"/>
    <w:rsid w:val="00983FCA"/>
    <w:rsid w:val="00985BE9"/>
    <w:rsid w:val="00986075"/>
    <w:rsid w:val="00987552"/>
    <w:rsid w:val="00990433"/>
    <w:rsid w:val="00990936"/>
    <w:rsid w:val="009919EF"/>
    <w:rsid w:val="00991B88"/>
    <w:rsid w:val="0099437C"/>
    <w:rsid w:val="00994F53"/>
    <w:rsid w:val="00995947"/>
    <w:rsid w:val="009962E6"/>
    <w:rsid w:val="00996F38"/>
    <w:rsid w:val="0099710E"/>
    <w:rsid w:val="009976E1"/>
    <w:rsid w:val="009A0143"/>
    <w:rsid w:val="009A099C"/>
    <w:rsid w:val="009A11FC"/>
    <w:rsid w:val="009A2A2E"/>
    <w:rsid w:val="009A36C5"/>
    <w:rsid w:val="009A4E80"/>
    <w:rsid w:val="009A52CA"/>
    <w:rsid w:val="009A5611"/>
    <w:rsid w:val="009A5753"/>
    <w:rsid w:val="009A579D"/>
    <w:rsid w:val="009A5E99"/>
    <w:rsid w:val="009B005F"/>
    <w:rsid w:val="009B09BA"/>
    <w:rsid w:val="009B1B39"/>
    <w:rsid w:val="009B1EF6"/>
    <w:rsid w:val="009B1FC6"/>
    <w:rsid w:val="009B32AA"/>
    <w:rsid w:val="009B39C5"/>
    <w:rsid w:val="009B3F88"/>
    <w:rsid w:val="009B615B"/>
    <w:rsid w:val="009C14BF"/>
    <w:rsid w:val="009C30AB"/>
    <w:rsid w:val="009C3395"/>
    <w:rsid w:val="009C3CD7"/>
    <w:rsid w:val="009C444A"/>
    <w:rsid w:val="009C614A"/>
    <w:rsid w:val="009C77BC"/>
    <w:rsid w:val="009C7F7D"/>
    <w:rsid w:val="009D04E2"/>
    <w:rsid w:val="009D349A"/>
    <w:rsid w:val="009D57F8"/>
    <w:rsid w:val="009D655B"/>
    <w:rsid w:val="009D78F7"/>
    <w:rsid w:val="009E1EA8"/>
    <w:rsid w:val="009E238E"/>
    <w:rsid w:val="009E3297"/>
    <w:rsid w:val="009E36BB"/>
    <w:rsid w:val="009E614B"/>
    <w:rsid w:val="009E6C06"/>
    <w:rsid w:val="009E6DFE"/>
    <w:rsid w:val="009E76ED"/>
    <w:rsid w:val="009F1FC1"/>
    <w:rsid w:val="009F2530"/>
    <w:rsid w:val="009F3145"/>
    <w:rsid w:val="009F3BB8"/>
    <w:rsid w:val="009F3E32"/>
    <w:rsid w:val="009F483F"/>
    <w:rsid w:val="009F675C"/>
    <w:rsid w:val="009F734F"/>
    <w:rsid w:val="009F7FE3"/>
    <w:rsid w:val="00A0125F"/>
    <w:rsid w:val="00A01686"/>
    <w:rsid w:val="00A03F69"/>
    <w:rsid w:val="00A049F5"/>
    <w:rsid w:val="00A05A8D"/>
    <w:rsid w:val="00A06B38"/>
    <w:rsid w:val="00A076D7"/>
    <w:rsid w:val="00A14C0E"/>
    <w:rsid w:val="00A17821"/>
    <w:rsid w:val="00A17BA3"/>
    <w:rsid w:val="00A203DD"/>
    <w:rsid w:val="00A22813"/>
    <w:rsid w:val="00A23A47"/>
    <w:rsid w:val="00A23B8B"/>
    <w:rsid w:val="00A246B6"/>
    <w:rsid w:val="00A253E6"/>
    <w:rsid w:val="00A2625B"/>
    <w:rsid w:val="00A26F7E"/>
    <w:rsid w:val="00A27512"/>
    <w:rsid w:val="00A275E4"/>
    <w:rsid w:val="00A27675"/>
    <w:rsid w:val="00A27B9E"/>
    <w:rsid w:val="00A27C63"/>
    <w:rsid w:val="00A30448"/>
    <w:rsid w:val="00A30CBB"/>
    <w:rsid w:val="00A32F17"/>
    <w:rsid w:val="00A34011"/>
    <w:rsid w:val="00A364A8"/>
    <w:rsid w:val="00A36D10"/>
    <w:rsid w:val="00A37D09"/>
    <w:rsid w:val="00A40B1D"/>
    <w:rsid w:val="00A40DB6"/>
    <w:rsid w:val="00A40E0A"/>
    <w:rsid w:val="00A42FC7"/>
    <w:rsid w:val="00A443A8"/>
    <w:rsid w:val="00A44A67"/>
    <w:rsid w:val="00A46099"/>
    <w:rsid w:val="00A47E70"/>
    <w:rsid w:val="00A50786"/>
    <w:rsid w:val="00A509A6"/>
    <w:rsid w:val="00A50CF0"/>
    <w:rsid w:val="00A51489"/>
    <w:rsid w:val="00A52A78"/>
    <w:rsid w:val="00A55133"/>
    <w:rsid w:val="00A55CE0"/>
    <w:rsid w:val="00A5740C"/>
    <w:rsid w:val="00A57991"/>
    <w:rsid w:val="00A60943"/>
    <w:rsid w:val="00A60C34"/>
    <w:rsid w:val="00A62C79"/>
    <w:rsid w:val="00A674DB"/>
    <w:rsid w:val="00A6799C"/>
    <w:rsid w:val="00A67A21"/>
    <w:rsid w:val="00A7183F"/>
    <w:rsid w:val="00A723D1"/>
    <w:rsid w:val="00A73324"/>
    <w:rsid w:val="00A737DC"/>
    <w:rsid w:val="00A74CA6"/>
    <w:rsid w:val="00A75A05"/>
    <w:rsid w:val="00A75A45"/>
    <w:rsid w:val="00A7671C"/>
    <w:rsid w:val="00A7748C"/>
    <w:rsid w:val="00A83450"/>
    <w:rsid w:val="00A84EB4"/>
    <w:rsid w:val="00A8521E"/>
    <w:rsid w:val="00A86C3A"/>
    <w:rsid w:val="00A87802"/>
    <w:rsid w:val="00A90EDD"/>
    <w:rsid w:val="00A9121B"/>
    <w:rsid w:val="00A9230D"/>
    <w:rsid w:val="00A92C13"/>
    <w:rsid w:val="00A95A7B"/>
    <w:rsid w:val="00AA1B43"/>
    <w:rsid w:val="00AA2AC0"/>
    <w:rsid w:val="00AA2CBC"/>
    <w:rsid w:val="00AA2E8E"/>
    <w:rsid w:val="00AA4153"/>
    <w:rsid w:val="00AA525A"/>
    <w:rsid w:val="00AA5A4B"/>
    <w:rsid w:val="00AB05C9"/>
    <w:rsid w:val="00AB1375"/>
    <w:rsid w:val="00AB20B3"/>
    <w:rsid w:val="00AB2828"/>
    <w:rsid w:val="00AB4AE5"/>
    <w:rsid w:val="00AB4EEC"/>
    <w:rsid w:val="00AB51AF"/>
    <w:rsid w:val="00AC0946"/>
    <w:rsid w:val="00AC2746"/>
    <w:rsid w:val="00AC4076"/>
    <w:rsid w:val="00AC5820"/>
    <w:rsid w:val="00AC5EDE"/>
    <w:rsid w:val="00AD035A"/>
    <w:rsid w:val="00AD0BEB"/>
    <w:rsid w:val="00AD1CD8"/>
    <w:rsid w:val="00AD3B41"/>
    <w:rsid w:val="00AD5D45"/>
    <w:rsid w:val="00AD5F29"/>
    <w:rsid w:val="00AD664F"/>
    <w:rsid w:val="00AE042D"/>
    <w:rsid w:val="00AE378F"/>
    <w:rsid w:val="00AE44F5"/>
    <w:rsid w:val="00AE478D"/>
    <w:rsid w:val="00AE5718"/>
    <w:rsid w:val="00AE61E1"/>
    <w:rsid w:val="00AE6E52"/>
    <w:rsid w:val="00AE7FF8"/>
    <w:rsid w:val="00AF0D99"/>
    <w:rsid w:val="00AF125B"/>
    <w:rsid w:val="00AF1A15"/>
    <w:rsid w:val="00AF28C7"/>
    <w:rsid w:val="00AF3E8D"/>
    <w:rsid w:val="00AF5850"/>
    <w:rsid w:val="00AF5C34"/>
    <w:rsid w:val="00AF7B69"/>
    <w:rsid w:val="00B00DF9"/>
    <w:rsid w:val="00B01FF1"/>
    <w:rsid w:val="00B02235"/>
    <w:rsid w:val="00B04721"/>
    <w:rsid w:val="00B055FE"/>
    <w:rsid w:val="00B05F06"/>
    <w:rsid w:val="00B06969"/>
    <w:rsid w:val="00B107F1"/>
    <w:rsid w:val="00B10826"/>
    <w:rsid w:val="00B10CD3"/>
    <w:rsid w:val="00B153F0"/>
    <w:rsid w:val="00B16959"/>
    <w:rsid w:val="00B16FD2"/>
    <w:rsid w:val="00B172DD"/>
    <w:rsid w:val="00B22E7B"/>
    <w:rsid w:val="00B230D6"/>
    <w:rsid w:val="00B23152"/>
    <w:rsid w:val="00B240CF"/>
    <w:rsid w:val="00B240DB"/>
    <w:rsid w:val="00B24469"/>
    <w:rsid w:val="00B25181"/>
    <w:rsid w:val="00B25341"/>
    <w:rsid w:val="00B258BB"/>
    <w:rsid w:val="00B27C14"/>
    <w:rsid w:val="00B302B8"/>
    <w:rsid w:val="00B302BD"/>
    <w:rsid w:val="00B3084C"/>
    <w:rsid w:val="00B313AF"/>
    <w:rsid w:val="00B323A8"/>
    <w:rsid w:val="00B327BF"/>
    <w:rsid w:val="00B32A45"/>
    <w:rsid w:val="00B33AB0"/>
    <w:rsid w:val="00B33E19"/>
    <w:rsid w:val="00B34CCE"/>
    <w:rsid w:val="00B34D3F"/>
    <w:rsid w:val="00B35B6B"/>
    <w:rsid w:val="00B3643E"/>
    <w:rsid w:val="00B3783C"/>
    <w:rsid w:val="00B42A07"/>
    <w:rsid w:val="00B441F9"/>
    <w:rsid w:val="00B44648"/>
    <w:rsid w:val="00B44A84"/>
    <w:rsid w:val="00B44C78"/>
    <w:rsid w:val="00B461EA"/>
    <w:rsid w:val="00B46A40"/>
    <w:rsid w:val="00B47057"/>
    <w:rsid w:val="00B471D3"/>
    <w:rsid w:val="00B47295"/>
    <w:rsid w:val="00B5087B"/>
    <w:rsid w:val="00B50C82"/>
    <w:rsid w:val="00B529F8"/>
    <w:rsid w:val="00B54A63"/>
    <w:rsid w:val="00B54B8E"/>
    <w:rsid w:val="00B55F52"/>
    <w:rsid w:val="00B6452F"/>
    <w:rsid w:val="00B66187"/>
    <w:rsid w:val="00B66595"/>
    <w:rsid w:val="00B666BC"/>
    <w:rsid w:val="00B66771"/>
    <w:rsid w:val="00B67B30"/>
    <w:rsid w:val="00B67B97"/>
    <w:rsid w:val="00B67F81"/>
    <w:rsid w:val="00B706A0"/>
    <w:rsid w:val="00B71594"/>
    <w:rsid w:val="00B7328A"/>
    <w:rsid w:val="00B73775"/>
    <w:rsid w:val="00B73DBE"/>
    <w:rsid w:val="00B745DD"/>
    <w:rsid w:val="00B7478E"/>
    <w:rsid w:val="00B74FDB"/>
    <w:rsid w:val="00B758D4"/>
    <w:rsid w:val="00B75BF0"/>
    <w:rsid w:val="00B8219B"/>
    <w:rsid w:val="00B822B8"/>
    <w:rsid w:val="00B83A17"/>
    <w:rsid w:val="00B84154"/>
    <w:rsid w:val="00B86A67"/>
    <w:rsid w:val="00B93D27"/>
    <w:rsid w:val="00B95544"/>
    <w:rsid w:val="00B95FEC"/>
    <w:rsid w:val="00B968C8"/>
    <w:rsid w:val="00BA10C0"/>
    <w:rsid w:val="00BA1DC7"/>
    <w:rsid w:val="00BA2694"/>
    <w:rsid w:val="00BA2A4B"/>
    <w:rsid w:val="00BA3447"/>
    <w:rsid w:val="00BA347E"/>
    <w:rsid w:val="00BA3D76"/>
    <w:rsid w:val="00BA3EC5"/>
    <w:rsid w:val="00BA4DA3"/>
    <w:rsid w:val="00BA51D9"/>
    <w:rsid w:val="00BB04B5"/>
    <w:rsid w:val="00BB0A2D"/>
    <w:rsid w:val="00BB0A4F"/>
    <w:rsid w:val="00BB13DC"/>
    <w:rsid w:val="00BB33F2"/>
    <w:rsid w:val="00BB3B0E"/>
    <w:rsid w:val="00BB5125"/>
    <w:rsid w:val="00BB5DFC"/>
    <w:rsid w:val="00BB6C18"/>
    <w:rsid w:val="00BB72D6"/>
    <w:rsid w:val="00BB738D"/>
    <w:rsid w:val="00BB79BE"/>
    <w:rsid w:val="00BC2DDF"/>
    <w:rsid w:val="00BC46FB"/>
    <w:rsid w:val="00BC55FA"/>
    <w:rsid w:val="00BC5E32"/>
    <w:rsid w:val="00BC79EE"/>
    <w:rsid w:val="00BD02CD"/>
    <w:rsid w:val="00BD279D"/>
    <w:rsid w:val="00BD2863"/>
    <w:rsid w:val="00BD3C12"/>
    <w:rsid w:val="00BD54E8"/>
    <w:rsid w:val="00BD6AD0"/>
    <w:rsid w:val="00BD6BB8"/>
    <w:rsid w:val="00BE033D"/>
    <w:rsid w:val="00BE3054"/>
    <w:rsid w:val="00BE3729"/>
    <w:rsid w:val="00BE4807"/>
    <w:rsid w:val="00BE4D9C"/>
    <w:rsid w:val="00BE4D9F"/>
    <w:rsid w:val="00BE4EEB"/>
    <w:rsid w:val="00BE5A33"/>
    <w:rsid w:val="00BE6C63"/>
    <w:rsid w:val="00BE7A7E"/>
    <w:rsid w:val="00BF2FA8"/>
    <w:rsid w:val="00BF3679"/>
    <w:rsid w:val="00BF5C39"/>
    <w:rsid w:val="00BF632C"/>
    <w:rsid w:val="00BF6C91"/>
    <w:rsid w:val="00C01062"/>
    <w:rsid w:val="00C03B5E"/>
    <w:rsid w:val="00C03C16"/>
    <w:rsid w:val="00C0520A"/>
    <w:rsid w:val="00C057C5"/>
    <w:rsid w:val="00C05977"/>
    <w:rsid w:val="00C06B57"/>
    <w:rsid w:val="00C06D46"/>
    <w:rsid w:val="00C07B10"/>
    <w:rsid w:val="00C108A5"/>
    <w:rsid w:val="00C10D02"/>
    <w:rsid w:val="00C10D99"/>
    <w:rsid w:val="00C15767"/>
    <w:rsid w:val="00C15923"/>
    <w:rsid w:val="00C16368"/>
    <w:rsid w:val="00C17125"/>
    <w:rsid w:val="00C20638"/>
    <w:rsid w:val="00C207A5"/>
    <w:rsid w:val="00C20A0D"/>
    <w:rsid w:val="00C20EEF"/>
    <w:rsid w:val="00C2244B"/>
    <w:rsid w:val="00C239AA"/>
    <w:rsid w:val="00C245E4"/>
    <w:rsid w:val="00C25FD9"/>
    <w:rsid w:val="00C27057"/>
    <w:rsid w:val="00C320CA"/>
    <w:rsid w:val="00C329A8"/>
    <w:rsid w:val="00C33E2E"/>
    <w:rsid w:val="00C34220"/>
    <w:rsid w:val="00C34987"/>
    <w:rsid w:val="00C34F87"/>
    <w:rsid w:val="00C4175F"/>
    <w:rsid w:val="00C44533"/>
    <w:rsid w:val="00C454CD"/>
    <w:rsid w:val="00C46E57"/>
    <w:rsid w:val="00C518B5"/>
    <w:rsid w:val="00C51A91"/>
    <w:rsid w:val="00C523D5"/>
    <w:rsid w:val="00C52CC7"/>
    <w:rsid w:val="00C56B22"/>
    <w:rsid w:val="00C607C6"/>
    <w:rsid w:val="00C60B38"/>
    <w:rsid w:val="00C6316D"/>
    <w:rsid w:val="00C632AD"/>
    <w:rsid w:val="00C642CB"/>
    <w:rsid w:val="00C64748"/>
    <w:rsid w:val="00C66BA2"/>
    <w:rsid w:val="00C70842"/>
    <w:rsid w:val="00C7241E"/>
    <w:rsid w:val="00C728A6"/>
    <w:rsid w:val="00C762D3"/>
    <w:rsid w:val="00C762DD"/>
    <w:rsid w:val="00C76E54"/>
    <w:rsid w:val="00C809F3"/>
    <w:rsid w:val="00C85793"/>
    <w:rsid w:val="00C85DB9"/>
    <w:rsid w:val="00C8691C"/>
    <w:rsid w:val="00C91D4D"/>
    <w:rsid w:val="00C92F23"/>
    <w:rsid w:val="00C9342B"/>
    <w:rsid w:val="00C938DE"/>
    <w:rsid w:val="00C94573"/>
    <w:rsid w:val="00C955C3"/>
    <w:rsid w:val="00C95985"/>
    <w:rsid w:val="00C95FA7"/>
    <w:rsid w:val="00C97C42"/>
    <w:rsid w:val="00CA00DF"/>
    <w:rsid w:val="00CA0180"/>
    <w:rsid w:val="00CA0246"/>
    <w:rsid w:val="00CA0C43"/>
    <w:rsid w:val="00CA2B10"/>
    <w:rsid w:val="00CA341A"/>
    <w:rsid w:val="00CA5BA3"/>
    <w:rsid w:val="00CA5F6B"/>
    <w:rsid w:val="00CA6E99"/>
    <w:rsid w:val="00CB05D9"/>
    <w:rsid w:val="00CB24C4"/>
    <w:rsid w:val="00CB29A3"/>
    <w:rsid w:val="00CB5FB6"/>
    <w:rsid w:val="00CB7D78"/>
    <w:rsid w:val="00CC0F64"/>
    <w:rsid w:val="00CC180C"/>
    <w:rsid w:val="00CC19D6"/>
    <w:rsid w:val="00CC1B43"/>
    <w:rsid w:val="00CC26CE"/>
    <w:rsid w:val="00CC5026"/>
    <w:rsid w:val="00CC6208"/>
    <w:rsid w:val="00CC67C3"/>
    <w:rsid w:val="00CC68D0"/>
    <w:rsid w:val="00CD082F"/>
    <w:rsid w:val="00CD3284"/>
    <w:rsid w:val="00CD5A3B"/>
    <w:rsid w:val="00CD62F4"/>
    <w:rsid w:val="00CD656D"/>
    <w:rsid w:val="00CD7EB8"/>
    <w:rsid w:val="00CE0B91"/>
    <w:rsid w:val="00CE140E"/>
    <w:rsid w:val="00CE24D5"/>
    <w:rsid w:val="00CE2910"/>
    <w:rsid w:val="00CE4E47"/>
    <w:rsid w:val="00CE5D01"/>
    <w:rsid w:val="00CE60B6"/>
    <w:rsid w:val="00CE734F"/>
    <w:rsid w:val="00CE74B5"/>
    <w:rsid w:val="00CE7982"/>
    <w:rsid w:val="00CF083C"/>
    <w:rsid w:val="00CF13E0"/>
    <w:rsid w:val="00CF23A8"/>
    <w:rsid w:val="00CF5B42"/>
    <w:rsid w:val="00CF6D70"/>
    <w:rsid w:val="00CF746D"/>
    <w:rsid w:val="00CF7ADC"/>
    <w:rsid w:val="00D02AC1"/>
    <w:rsid w:val="00D03F9A"/>
    <w:rsid w:val="00D0400E"/>
    <w:rsid w:val="00D05BFE"/>
    <w:rsid w:val="00D062B1"/>
    <w:rsid w:val="00D06D51"/>
    <w:rsid w:val="00D1003F"/>
    <w:rsid w:val="00D106B1"/>
    <w:rsid w:val="00D10D06"/>
    <w:rsid w:val="00D144CF"/>
    <w:rsid w:val="00D14717"/>
    <w:rsid w:val="00D14E74"/>
    <w:rsid w:val="00D156E6"/>
    <w:rsid w:val="00D15B20"/>
    <w:rsid w:val="00D202C0"/>
    <w:rsid w:val="00D20DC3"/>
    <w:rsid w:val="00D214FB"/>
    <w:rsid w:val="00D24458"/>
    <w:rsid w:val="00D24991"/>
    <w:rsid w:val="00D30062"/>
    <w:rsid w:val="00D30127"/>
    <w:rsid w:val="00D312AE"/>
    <w:rsid w:val="00D31D6D"/>
    <w:rsid w:val="00D3348E"/>
    <w:rsid w:val="00D3469B"/>
    <w:rsid w:val="00D36D18"/>
    <w:rsid w:val="00D3758C"/>
    <w:rsid w:val="00D37EA5"/>
    <w:rsid w:val="00D4028D"/>
    <w:rsid w:val="00D40A64"/>
    <w:rsid w:val="00D40AEE"/>
    <w:rsid w:val="00D4146E"/>
    <w:rsid w:val="00D428D3"/>
    <w:rsid w:val="00D45536"/>
    <w:rsid w:val="00D50255"/>
    <w:rsid w:val="00D50681"/>
    <w:rsid w:val="00D509AA"/>
    <w:rsid w:val="00D50B6F"/>
    <w:rsid w:val="00D5107A"/>
    <w:rsid w:val="00D51CD9"/>
    <w:rsid w:val="00D52586"/>
    <w:rsid w:val="00D53090"/>
    <w:rsid w:val="00D535C0"/>
    <w:rsid w:val="00D53A4F"/>
    <w:rsid w:val="00D61580"/>
    <w:rsid w:val="00D61CC8"/>
    <w:rsid w:val="00D637E7"/>
    <w:rsid w:val="00D6433E"/>
    <w:rsid w:val="00D646D6"/>
    <w:rsid w:val="00D66520"/>
    <w:rsid w:val="00D70C36"/>
    <w:rsid w:val="00D71130"/>
    <w:rsid w:val="00D7162D"/>
    <w:rsid w:val="00D751F2"/>
    <w:rsid w:val="00D75669"/>
    <w:rsid w:val="00D76FB4"/>
    <w:rsid w:val="00D7705F"/>
    <w:rsid w:val="00D7775B"/>
    <w:rsid w:val="00D77877"/>
    <w:rsid w:val="00D779A9"/>
    <w:rsid w:val="00D80E9A"/>
    <w:rsid w:val="00D80FCA"/>
    <w:rsid w:val="00D81319"/>
    <w:rsid w:val="00D82325"/>
    <w:rsid w:val="00D8239E"/>
    <w:rsid w:val="00D83DD7"/>
    <w:rsid w:val="00D85472"/>
    <w:rsid w:val="00D865D4"/>
    <w:rsid w:val="00D915AB"/>
    <w:rsid w:val="00D91FCE"/>
    <w:rsid w:val="00D940A3"/>
    <w:rsid w:val="00D94731"/>
    <w:rsid w:val="00D9543D"/>
    <w:rsid w:val="00D95B78"/>
    <w:rsid w:val="00D95CDD"/>
    <w:rsid w:val="00D963D5"/>
    <w:rsid w:val="00D9645D"/>
    <w:rsid w:val="00DA006D"/>
    <w:rsid w:val="00DA023F"/>
    <w:rsid w:val="00DA55B2"/>
    <w:rsid w:val="00DA62C9"/>
    <w:rsid w:val="00DA68A4"/>
    <w:rsid w:val="00DA7460"/>
    <w:rsid w:val="00DA746E"/>
    <w:rsid w:val="00DA7686"/>
    <w:rsid w:val="00DA7C88"/>
    <w:rsid w:val="00DB0FEA"/>
    <w:rsid w:val="00DB14DE"/>
    <w:rsid w:val="00DB3985"/>
    <w:rsid w:val="00DB59E0"/>
    <w:rsid w:val="00DB5D64"/>
    <w:rsid w:val="00DC19B5"/>
    <w:rsid w:val="00DC1D56"/>
    <w:rsid w:val="00DC4309"/>
    <w:rsid w:val="00DC58D9"/>
    <w:rsid w:val="00DC5DC3"/>
    <w:rsid w:val="00DC603D"/>
    <w:rsid w:val="00DC693B"/>
    <w:rsid w:val="00DD04FA"/>
    <w:rsid w:val="00DD3201"/>
    <w:rsid w:val="00DD46F4"/>
    <w:rsid w:val="00DD4B07"/>
    <w:rsid w:val="00DD63B4"/>
    <w:rsid w:val="00DD72DA"/>
    <w:rsid w:val="00DD7D6E"/>
    <w:rsid w:val="00DE22C5"/>
    <w:rsid w:val="00DE34CF"/>
    <w:rsid w:val="00DE3CEA"/>
    <w:rsid w:val="00DE47A1"/>
    <w:rsid w:val="00DE63B7"/>
    <w:rsid w:val="00DE678C"/>
    <w:rsid w:val="00DF09E3"/>
    <w:rsid w:val="00DF24B6"/>
    <w:rsid w:val="00DF29F1"/>
    <w:rsid w:val="00DF2AE6"/>
    <w:rsid w:val="00DF2BB6"/>
    <w:rsid w:val="00DF3F19"/>
    <w:rsid w:val="00DF4990"/>
    <w:rsid w:val="00DF52A1"/>
    <w:rsid w:val="00DF52BC"/>
    <w:rsid w:val="00DF5B28"/>
    <w:rsid w:val="00DF5EAF"/>
    <w:rsid w:val="00DF7854"/>
    <w:rsid w:val="00E001E5"/>
    <w:rsid w:val="00E008EA"/>
    <w:rsid w:val="00E01C56"/>
    <w:rsid w:val="00E0244C"/>
    <w:rsid w:val="00E04574"/>
    <w:rsid w:val="00E04D1D"/>
    <w:rsid w:val="00E04DFC"/>
    <w:rsid w:val="00E10A18"/>
    <w:rsid w:val="00E11EC7"/>
    <w:rsid w:val="00E13A3B"/>
    <w:rsid w:val="00E13F3D"/>
    <w:rsid w:val="00E14481"/>
    <w:rsid w:val="00E144B6"/>
    <w:rsid w:val="00E15193"/>
    <w:rsid w:val="00E157AD"/>
    <w:rsid w:val="00E1713C"/>
    <w:rsid w:val="00E17292"/>
    <w:rsid w:val="00E17EC5"/>
    <w:rsid w:val="00E20E82"/>
    <w:rsid w:val="00E23CBF"/>
    <w:rsid w:val="00E23E8E"/>
    <w:rsid w:val="00E24530"/>
    <w:rsid w:val="00E2590D"/>
    <w:rsid w:val="00E25C7D"/>
    <w:rsid w:val="00E264D8"/>
    <w:rsid w:val="00E332E4"/>
    <w:rsid w:val="00E345EB"/>
    <w:rsid w:val="00E34898"/>
    <w:rsid w:val="00E3737C"/>
    <w:rsid w:val="00E40C19"/>
    <w:rsid w:val="00E41A83"/>
    <w:rsid w:val="00E42018"/>
    <w:rsid w:val="00E425B8"/>
    <w:rsid w:val="00E42B16"/>
    <w:rsid w:val="00E433BA"/>
    <w:rsid w:val="00E436DA"/>
    <w:rsid w:val="00E44786"/>
    <w:rsid w:val="00E45285"/>
    <w:rsid w:val="00E4726A"/>
    <w:rsid w:val="00E474B4"/>
    <w:rsid w:val="00E52F08"/>
    <w:rsid w:val="00E534FF"/>
    <w:rsid w:val="00E551F2"/>
    <w:rsid w:val="00E56DC0"/>
    <w:rsid w:val="00E617A6"/>
    <w:rsid w:val="00E62258"/>
    <w:rsid w:val="00E62EA2"/>
    <w:rsid w:val="00E63337"/>
    <w:rsid w:val="00E63C57"/>
    <w:rsid w:val="00E6540F"/>
    <w:rsid w:val="00E665E6"/>
    <w:rsid w:val="00E666AB"/>
    <w:rsid w:val="00E6707F"/>
    <w:rsid w:val="00E67D58"/>
    <w:rsid w:val="00E72E76"/>
    <w:rsid w:val="00E80971"/>
    <w:rsid w:val="00E814C0"/>
    <w:rsid w:val="00E819E9"/>
    <w:rsid w:val="00E830EB"/>
    <w:rsid w:val="00E843A4"/>
    <w:rsid w:val="00E85AC5"/>
    <w:rsid w:val="00E87E2D"/>
    <w:rsid w:val="00E90161"/>
    <w:rsid w:val="00E912C3"/>
    <w:rsid w:val="00E9217D"/>
    <w:rsid w:val="00E93D1A"/>
    <w:rsid w:val="00E94E62"/>
    <w:rsid w:val="00E960A7"/>
    <w:rsid w:val="00EA0541"/>
    <w:rsid w:val="00EA22B0"/>
    <w:rsid w:val="00EA26FD"/>
    <w:rsid w:val="00EA3F6C"/>
    <w:rsid w:val="00EA574C"/>
    <w:rsid w:val="00EA600E"/>
    <w:rsid w:val="00EA6383"/>
    <w:rsid w:val="00EA7866"/>
    <w:rsid w:val="00EA7B27"/>
    <w:rsid w:val="00EB09B7"/>
    <w:rsid w:val="00EB1E04"/>
    <w:rsid w:val="00EB572A"/>
    <w:rsid w:val="00EB7AA3"/>
    <w:rsid w:val="00EB7ADB"/>
    <w:rsid w:val="00EB7BC2"/>
    <w:rsid w:val="00EB7DEE"/>
    <w:rsid w:val="00EC0449"/>
    <w:rsid w:val="00EC046E"/>
    <w:rsid w:val="00EC1974"/>
    <w:rsid w:val="00EC4BDC"/>
    <w:rsid w:val="00ED1161"/>
    <w:rsid w:val="00ED1503"/>
    <w:rsid w:val="00ED1B02"/>
    <w:rsid w:val="00ED2272"/>
    <w:rsid w:val="00ED50FD"/>
    <w:rsid w:val="00ED56FA"/>
    <w:rsid w:val="00ED597E"/>
    <w:rsid w:val="00ED6EBF"/>
    <w:rsid w:val="00ED6FAA"/>
    <w:rsid w:val="00ED7E05"/>
    <w:rsid w:val="00EE0A97"/>
    <w:rsid w:val="00EE0D58"/>
    <w:rsid w:val="00EE0FEF"/>
    <w:rsid w:val="00EE24E6"/>
    <w:rsid w:val="00EE27AE"/>
    <w:rsid w:val="00EE46CF"/>
    <w:rsid w:val="00EE5D0A"/>
    <w:rsid w:val="00EE5D46"/>
    <w:rsid w:val="00EE5E18"/>
    <w:rsid w:val="00EE6045"/>
    <w:rsid w:val="00EE692B"/>
    <w:rsid w:val="00EE7C24"/>
    <w:rsid w:val="00EE7D7C"/>
    <w:rsid w:val="00EF10DD"/>
    <w:rsid w:val="00EF1ACF"/>
    <w:rsid w:val="00EF2AD5"/>
    <w:rsid w:val="00EF5B26"/>
    <w:rsid w:val="00EF5BED"/>
    <w:rsid w:val="00F018D7"/>
    <w:rsid w:val="00F01A3C"/>
    <w:rsid w:val="00F039FB"/>
    <w:rsid w:val="00F03B63"/>
    <w:rsid w:val="00F04062"/>
    <w:rsid w:val="00F05BBE"/>
    <w:rsid w:val="00F07DF4"/>
    <w:rsid w:val="00F104C0"/>
    <w:rsid w:val="00F11CFC"/>
    <w:rsid w:val="00F13411"/>
    <w:rsid w:val="00F20FC2"/>
    <w:rsid w:val="00F2104B"/>
    <w:rsid w:val="00F21DF3"/>
    <w:rsid w:val="00F220AC"/>
    <w:rsid w:val="00F25D98"/>
    <w:rsid w:val="00F300FB"/>
    <w:rsid w:val="00F302A2"/>
    <w:rsid w:val="00F3156F"/>
    <w:rsid w:val="00F3219A"/>
    <w:rsid w:val="00F34679"/>
    <w:rsid w:val="00F35953"/>
    <w:rsid w:val="00F4014D"/>
    <w:rsid w:val="00F41042"/>
    <w:rsid w:val="00F41226"/>
    <w:rsid w:val="00F42CA6"/>
    <w:rsid w:val="00F444D7"/>
    <w:rsid w:val="00F456AC"/>
    <w:rsid w:val="00F457D7"/>
    <w:rsid w:val="00F45F50"/>
    <w:rsid w:val="00F46EB6"/>
    <w:rsid w:val="00F46EEC"/>
    <w:rsid w:val="00F50B8F"/>
    <w:rsid w:val="00F53471"/>
    <w:rsid w:val="00F53919"/>
    <w:rsid w:val="00F53EF4"/>
    <w:rsid w:val="00F563A5"/>
    <w:rsid w:val="00F6257C"/>
    <w:rsid w:val="00F64F92"/>
    <w:rsid w:val="00F66B4E"/>
    <w:rsid w:val="00F6775F"/>
    <w:rsid w:val="00F67CAC"/>
    <w:rsid w:val="00F70C78"/>
    <w:rsid w:val="00F714AA"/>
    <w:rsid w:val="00F71844"/>
    <w:rsid w:val="00F71F6C"/>
    <w:rsid w:val="00F72891"/>
    <w:rsid w:val="00F72B26"/>
    <w:rsid w:val="00F74A01"/>
    <w:rsid w:val="00F75C18"/>
    <w:rsid w:val="00F7665E"/>
    <w:rsid w:val="00F76A47"/>
    <w:rsid w:val="00F7702D"/>
    <w:rsid w:val="00F804FC"/>
    <w:rsid w:val="00F80BDE"/>
    <w:rsid w:val="00F829F6"/>
    <w:rsid w:val="00F83038"/>
    <w:rsid w:val="00F836BC"/>
    <w:rsid w:val="00F90CD2"/>
    <w:rsid w:val="00F91700"/>
    <w:rsid w:val="00F93008"/>
    <w:rsid w:val="00F93FAE"/>
    <w:rsid w:val="00F947E0"/>
    <w:rsid w:val="00F94C23"/>
    <w:rsid w:val="00F94CBD"/>
    <w:rsid w:val="00F95F74"/>
    <w:rsid w:val="00F97621"/>
    <w:rsid w:val="00FA11EF"/>
    <w:rsid w:val="00FA2361"/>
    <w:rsid w:val="00FA305B"/>
    <w:rsid w:val="00FA33C8"/>
    <w:rsid w:val="00FA385A"/>
    <w:rsid w:val="00FA41D3"/>
    <w:rsid w:val="00FA7299"/>
    <w:rsid w:val="00FA7642"/>
    <w:rsid w:val="00FA7812"/>
    <w:rsid w:val="00FA7AE8"/>
    <w:rsid w:val="00FB1192"/>
    <w:rsid w:val="00FB13DF"/>
    <w:rsid w:val="00FB19D2"/>
    <w:rsid w:val="00FB223A"/>
    <w:rsid w:val="00FB390B"/>
    <w:rsid w:val="00FB4FB0"/>
    <w:rsid w:val="00FB5D97"/>
    <w:rsid w:val="00FB6386"/>
    <w:rsid w:val="00FB6443"/>
    <w:rsid w:val="00FB7EF0"/>
    <w:rsid w:val="00FC336B"/>
    <w:rsid w:val="00FC53C3"/>
    <w:rsid w:val="00FC5480"/>
    <w:rsid w:val="00FC59E8"/>
    <w:rsid w:val="00FC5B0D"/>
    <w:rsid w:val="00FC6097"/>
    <w:rsid w:val="00FC6C0F"/>
    <w:rsid w:val="00FC7E54"/>
    <w:rsid w:val="00FD0A42"/>
    <w:rsid w:val="00FD1200"/>
    <w:rsid w:val="00FD78EA"/>
    <w:rsid w:val="00FD7DE5"/>
    <w:rsid w:val="00FE096C"/>
    <w:rsid w:val="00FE27F1"/>
    <w:rsid w:val="00FE2E74"/>
    <w:rsid w:val="00FE2E94"/>
    <w:rsid w:val="00FE721E"/>
    <w:rsid w:val="00FE78B0"/>
    <w:rsid w:val="00FF088E"/>
    <w:rsid w:val="00FF0CD4"/>
    <w:rsid w:val="00FF19E1"/>
    <w:rsid w:val="00FF2943"/>
    <w:rsid w:val="00FF3F6D"/>
    <w:rsid w:val="00FF4FCC"/>
    <w:rsid w:val="00FF5760"/>
    <w:rsid w:val="00FF6570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customStyle="1" w:styleId="IvDtabletext">
    <w:name w:val="IvD tabletext"/>
    <w:basedOn w:val="BodyText"/>
    <w:link w:val="IvDtabletextChar"/>
    <w:qFormat/>
    <w:rsid w:val="00C607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/>
    </w:rPr>
  </w:style>
  <w:style w:type="character" w:customStyle="1" w:styleId="IvDtabletextChar">
    <w:name w:val="IvD tabletext Char"/>
    <w:basedOn w:val="DefaultParagraphFont"/>
    <w:link w:val="IvDtabletext"/>
    <w:rsid w:val="00C607C6"/>
    <w:rPr>
      <w:rFonts w:ascii="Arial" w:hAnsi="Arial"/>
      <w:spacing w:val="2"/>
      <w:lang w:val="en-US" w:eastAsia="en-US"/>
    </w:rPr>
  </w:style>
  <w:style w:type="character" w:customStyle="1" w:styleId="B3Car">
    <w:name w:val="B3 Car"/>
    <w:link w:val="B3"/>
    <w:rsid w:val="00BF63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236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5C1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805E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2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3DAA2-BFFC-4350-AEB0-EE5089833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179</TotalTime>
  <Pages>6</Pages>
  <Words>1646</Words>
  <Characters>9383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23</cp:revision>
  <cp:lastPrinted>1900-01-01T04:59:50Z</cp:lastPrinted>
  <dcterms:created xsi:type="dcterms:W3CDTF">2023-02-23T12:36:00Z</dcterms:created>
  <dcterms:modified xsi:type="dcterms:W3CDTF">2023-08-11T04:40:00Z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